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890532" w14:textId="6AAF440B" w:rsidR="00A9424A" w:rsidRDefault="00A9424A" w:rsidP="00A9424A">
      <w:pPr>
        <w:pStyle w:val="CRCoverPage"/>
        <w:tabs>
          <w:tab w:val="right" w:pos="9639"/>
        </w:tabs>
        <w:spacing w:after="0"/>
        <w:rPr>
          <w:b/>
          <w:i/>
          <w:noProof/>
          <w:sz w:val="28"/>
        </w:rPr>
      </w:pPr>
      <w:bookmarkStart w:id="0" w:name="_Toc19171690"/>
      <w:bookmarkStart w:id="1" w:name="_Toc27843974"/>
      <w:bookmarkStart w:id="2" w:name="_Toc36134132"/>
      <w:bookmarkStart w:id="3" w:name="_Toc45175813"/>
      <w:bookmarkStart w:id="4" w:name="_Toc51761843"/>
      <w:bookmarkStart w:id="5" w:name="_Toc51762328"/>
      <w:bookmarkStart w:id="6" w:name="_Toc51762811"/>
      <w:bookmarkStart w:id="7" w:name="_Toc145933343"/>
      <w:bookmarkStart w:id="8" w:name="_Toc153796062"/>
      <w:bookmarkStart w:id="9" w:name="_Toc19171898"/>
      <w:bookmarkStart w:id="10" w:name="_Toc27844189"/>
      <w:bookmarkStart w:id="11" w:name="_Toc36134347"/>
      <w:bookmarkStart w:id="12" w:name="_Toc45176030"/>
      <w:bookmarkStart w:id="13" w:name="_Toc51762060"/>
      <w:bookmarkStart w:id="14" w:name="_Toc51762545"/>
      <w:bookmarkStart w:id="15" w:name="_Toc51763028"/>
      <w:bookmarkStart w:id="16" w:name="_Hlk155103940"/>
      <w:bookmarkStart w:id="17" w:name="historyclause"/>
      <w:r>
        <w:rPr>
          <w:b/>
          <w:noProof/>
          <w:sz w:val="24"/>
        </w:rPr>
        <w:t>3GPP TSG-</w:t>
      </w:r>
      <w:fldSimple w:instr=" DOCPROPERTY  TSG/WGRef  \* MERGEFORMAT ">
        <w:r>
          <w:rPr>
            <w:b/>
            <w:noProof/>
            <w:sz w:val="24"/>
          </w:rPr>
          <w:t>SA</w:t>
        </w:r>
      </w:fldSimple>
      <w:r>
        <w:rPr>
          <w:b/>
          <w:noProof/>
          <w:sz w:val="24"/>
        </w:rPr>
        <w:t xml:space="preserve"> WG2 Meeting #</w:t>
      </w:r>
      <w:fldSimple w:instr=" DOCPROPERTY  MtgSeq  \* MERGEFORMAT ">
        <w:r w:rsidRPr="00EB09B7">
          <w:rPr>
            <w:b/>
            <w:noProof/>
            <w:sz w:val="24"/>
          </w:rPr>
          <w:t xml:space="preserve"> </w:t>
        </w:r>
        <w:r>
          <w:rPr>
            <w:b/>
            <w:noProof/>
            <w:sz w:val="24"/>
          </w:rPr>
          <w:t>160e AH</w:t>
        </w:r>
      </w:fldSimple>
      <w:r>
        <w:rPr>
          <w:b/>
          <w:i/>
          <w:noProof/>
          <w:sz w:val="28"/>
        </w:rPr>
        <w:tab/>
      </w:r>
      <w:fldSimple w:instr=" DOCPROPERTY  Tdoc#  \* MERGEFORMAT ">
        <w:r w:rsidRPr="00CA3FC9">
          <w:rPr>
            <w:b/>
            <w:i/>
            <w:noProof/>
            <w:sz w:val="28"/>
          </w:rPr>
          <w:t>S2-2</w:t>
        </w:r>
        <w:r w:rsidR="00CA3FC9" w:rsidRPr="00CA3FC9">
          <w:rPr>
            <w:b/>
            <w:i/>
            <w:noProof/>
            <w:sz w:val="28"/>
          </w:rPr>
          <w:t>400404</w:t>
        </w:r>
      </w:fldSimple>
    </w:p>
    <w:p w14:paraId="26992F00" w14:textId="0D3EE596" w:rsidR="00A9424A" w:rsidRDefault="0016730D" w:rsidP="00A9424A">
      <w:pPr>
        <w:pStyle w:val="CRCoverPage"/>
        <w:tabs>
          <w:tab w:val="right" w:pos="9639"/>
        </w:tabs>
        <w:outlineLvl w:val="0"/>
        <w:rPr>
          <w:b/>
          <w:noProof/>
          <w:sz w:val="24"/>
        </w:rPr>
      </w:pPr>
      <w:fldSimple w:instr=" DOCPROPERTY  Location  \* MERGEFORMAT ">
        <w:r w:rsidR="00A9424A" w:rsidRPr="00BA51D9">
          <w:rPr>
            <w:b/>
            <w:noProof/>
            <w:sz w:val="24"/>
          </w:rPr>
          <w:t xml:space="preserve"> </w:t>
        </w:r>
        <w:r w:rsidR="00C74977">
          <w:rPr>
            <w:b/>
            <w:noProof/>
            <w:sz w:val="24"/>
          </w:rPr>
          <w:t>Online</w:t>
        </w:r>
      </w:fldSimple>
      <w:r w:rsidR="00C74977">
        <w:rPr>
          <w:b/>
          <w:noProof/>
          <w:sz w:val="24"/>
        </w:rPr>
        <w:t>,</w:t>
      </w:r>
      <w:r w:rsidR="00A9424A">
        <w:rPr>
          <w:b/>
          <w:noProof/>
          <w:sz w:val="24"/>
        </w:rPr>
        <w:t xml:space="preserve"> </w:t>
      </w:r>
      <w:r w:rsidR="00CB1510">
        <w:rPr>
          <w:b/>
          <w:noProof/>
          <w:sz w:val="24"/>
        </w:rPr>
        <w:t>22</w:t>
      </w:r>
      <w:r w:rsidR="00A9424A">
        <w:rPr>
          <w:b/>
          <w:noProof/>
          <w:sz w:val="24"/>
        </w:rPr>
        <w:t xml:space="preserve"> – </w:t>
      </w:r>
      <w:r w:rsidR="00CB1510">
        <w:rPr>
          <w:b/>
          <w:noProof/>
          <w:sz w:val="24"/>
        </w:rPr>
        <w:t>29</w:t>
      </w:r>
      <w:r w:rsidR="00A9424A">
        <w:rPr>
          <w:b/>
          <w:noProof/>
          <w:sz w:val="24"/>
        </w:rPr>
        <w:t xml:space="preserve"> </w:t>
      </w:r>
      <w:r w:rsidR="00C74977">
        <w:rPr>
          <w:b/>
          <w:noProof/>
          <w:sz w:val="24"/>
        </w:rPr>
        <w:t>January</w:t>
      </w:r>
      <w:r w:rsidR="00A9424A">
        <w:rPr>
          <w:b/>
          <w:noProof/>
          <w:sz w:val="24"/>
        </w:rPr>
        <w:t>, 202</w:t>
      </w:r>
      <w:r w:rsidR="00C74977">
        <w:rPr>
          <w:b/>
          <w:noProof/>
          <w:sz w:val="24"/>
        </w:rPr>
        <w:t>4</w:t>
      </w:r>
      <w:r w:rsidR="00A9424A">
        <w:rPr>
          <w:b/>
          <w:noProof/>
          <w:sz w:val="24"/>
        </w:rPr>
        <w:tab/>
      </w:r>
      <w:r w:rsidR="00A9424A" w:rsidRPr="00A9424A">
        <w:rPr>
          <w:bCs/>
          <w:i/>
          <w:iCs/>
          <w:noProof/>
          <w:color w:val="2F5496" w:themeColor="accent1" w:themeShade="BF"/>
          <w:sz w:val="18"/>
          <w:szCs w:val="14"/>
        </w:rPr>
        <w:t>was SP-23159</w:t>
      </w:r>
      <w:r w:rsidR="00CA3FC9">
        <w:rPr>
          <w:bCs/>
          <w:i/>
          <w:iCs/>
          <w:noProof/>
          <w:color w:val="2F5496" w:themeColor="accent1" w:themeShade="BF"/>
          <w:sz w:val="18"/>
          <w:szCs w:val="1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24A" w14:paraId="4A1B92E9" w14:textId="77777777" w:rsidTr="00776E14">
        <w:tc>
          <w:tcPr>
            <w:tcW w:w="9641" w:type="dxa"/>
            <w:gridSpan w:val="9"/>
            <w:tcBorders>
              <w:top w:val="single" w:sz="4" w:space="0" w:color="auto"/>
              <w:left w:val="single" w:sz="4" w:space="0" w:color="auto"/>
              <w:right w:val="single" w:sz="4" w:space="0" w:color="auto"/>
            </w:tcBorders>
          </w:tcPr>
          <w:p w14:paraId="5DACD2B0" w14:textId="77777777" w:rsidR="00A9424A" w:rsidRDefault="00A9424A" w:rsidP="00776E14">
            <w:pPr>
              <w:pStyle w:val="CRCoverPage"/>
              <w:spacing w:after="0"/>
              <w:jc w:val="right"/>
              <w:rPr>
                <w:i/>
                <w:noProof/>
              </w:rPr>
            </w:pPr>
            <w:r>
              <w:rPr>
                <w:i/>
                <w:noProof/>
                <w:sz w:val="14"/>
              </w:rPr>
              <w:t>CR-Form-v12.2</w:t>
            </w:r>
          </w:p>
        </w:tc>
      </w:tr>
      <w:tr w:rsidR="00A9424A" w14:paraId="0DC17D0A" w14:textId="77777777" w:rsidTr="00776E14">
        <w:tc>
          <w:tcPr>
            <w:tcW w:w="9641" w:type="dxa"/>
            <w:gridSpan w:val="9"/>
            <w:tcBorders>
              <w:left w:val="single" w:sz="4" w:space="0" w:color="auto"/>
              <w:right w:val="single" w:sz="4" w:space="0" w:color="auto"/>
            </w:tcBorders>
          </w:tcPr>
          <w:p w14:paraId="1EDFE0D8" w14:textId="77777777" w:rsidR="00A9424A" w:rsidRDefault="00A9424A" w:rsidP="00776E14">
            <w:pPr>
              <w:pStyle w:val="CRCoverPage"/>
              <w:spacing w:after="0"/>
              <w:jc w:val="center"/>
              <w:rPr>
                <w:noProof/>
              </w:rPr>
            </w:pPr>
            <w:r>
              <w:rPr>
                <w:b/>
                <w:noProof/>
                <w:sz w:val="32"/>
              </w:rPr>
              <w:t>CHANGE REQUEST</w:t>
            </w:r>
          </w:p>
        </w:tc>
      </w:tr>
      <w:tr w:rsidR="00A9424A" w14:paraId="7219E5B2" w14:textId="77777777" w:rsidTr="00776E14">
        <w:tc>
          <w:tcPr>
            <w:tcW w:w="9641" w:type="dxa"/>
            <w:gridSpan w:val="9"/>
            <w:tcBorders>
              <w:left w:val="single" w:sz="4" w:space="0" w:color="auto"/>
              <w:right w:val="single" w:sz="4" w:space="0" w:color="auto"/>
            </w:tcBorders>
          </w:tcPr>
          <w:p w14:paraId="52E68F72" w14:textId="77777777" w:rsidR="00A9424A" w:rsidRDefault="00A9424A" w:rsidP="00776E14">
            <w:pPr>
              <w:pStyle w:val="CRCoverPage"/>
              <w:spacing w:after="0"/>
              <w:rPr>
                <w:noProof/>
                <w:sz w:val="8"/>
                <w:szCs w:val="8"/>
              </w:rPr>
            </w:pPr>
          </w:p>
        </w:tc>
      </w:tr>
      <w:tr w:rsidR="00A9424A" w14:paraId="0A00493E" w14:textId="77777777" w:rsidTr="00776E14">
        <w:tc>
          <w:tcPr>
            <w:tcW w:w="142" w:type="dxa"/>
            <w:tcBorders>
              <w:left w:val="single" w:sz="4" w:space="0" w:color="auto"/>
            </w:tcBorders>
          </w:tcPr>
          <w:p w14:paraId="668DE356" w14:textId="77777777" w:rsidR="00A9424A" w:rsidRDefault="00A9424A" w:rsidP="00776E14">
            <w:pPr>
              <w:pStyle w:val="CRCoverPage"/>
              <w:spacing w:after="0"/>
              <w:jc w:val="right"/>
              <w:rPr>
                <w:noProof/>
              </w:rPr>
            </w:pPr>
          </w:p>
        </w:tc>
        <w:tc>
          <w:tcPr>
            <w:tcW w:w="1559" w:type="dxa"/>
            <w:shd w:val="pct30" w:color="FFFF00" w:fill="auto"/>
          </w:tcPr>
          <w:p w14:paraId="6C5735E1" w14:textId="77777777" w:rsidR="00A9424A" w:rsidRPr="00410371" w:rsidRDefault="0016730D" w:rsidP="00776E14">
            <w:pPr>
              <w:pStyle w:val="CRCoverPage"/>
              <w:spacing w:after="0"/>
              <w:jc w:val="right"/>
              <w:rPr>
                <w:b/>
                <w:noProof/>
                <w:sz w:val="28"/>
              </w:rPr>
            </w:pPr>
            <w:fldSimple w:instr=" DOCPROPERTY  Spec#  \* MERGEFORMAT ">
              <w:r w:rsidR="00A9424A">
                <w:rPr>
                  <w:b/>
                  <w:noProof/>
                  <w:sz w:val="28"/>
                </w:rPr>
                <w:t>23.401</w:t>
              </w:r>
            </w:fldSimple>
          </w:p>
        </w:tc>
        <w:tc>
          <w:tcPr>
            <w:tcW w:w="709" w:type="dxa"/>
          </w:tcPr>
          <w:p w14:paraId="68BAD832" w14:textId="77777777" w:rsidR="00A9424A" w:rsidRDefault="00A9424A" w:rsidP="00776E14">
            <w:pPr>
              <w:pStyle w:val="CRCoverPage"/>
              <w:spacing w:after="0"/>
              <w:jc w:val="center"/>
              <w:rPr>
                <w:noProof/>
              </w:rPr>
            </w:pPr>
            <w:r>
              <w:rPr>
                <w:b/>
                <w:noProof/>
                <w:sz w:val="28"/>
              </w:rPr>
              <w:t>CR</w:t>
            </w:r>
          </w:p>
        </w:tc>
        <w:tc>
          <w:tcPr>
            <w:tcW w:w="1276" w:type="dxa"/>
            <w:shd w:val="pct30" w:color="FFFF00" w:fill="auto"/>
          </w:tcPr>
          <w:p w14:paraId="6304DFE3" w14:textId="77777777" w:rsidR="00A9424A" w:rsidRPr="00410371" w:rsidRDefault="0016730D" w:rsidP="00776E14">
            <w:pPr>
              <w:pStyle w:val="CRCoverPage"/>
              <w:spacing w:after="0"/>
              <w:rPr>
                <w:noProof/>
              </w:rPr>
            </w:pPr>
            <w:fldSimple w:instr=" DOCPROPERTY  Cr#  \* MERGEFORMAT ">
              <w:r w:rsidR="00A9424A">
                <w:rPr>
                  <w:b/>
                  <w:noProof/>
                  <w:sz w:val="28"/>
                </w:rPr>
                <w:t>3761</w:t>
              </w:r>
            </w:fldSimple>
          </w:p>
        </w:tc>
        <w:tc>
          <w:tcPr>
            <w:tcW w:w="709" w:type="dxa"/>
          </w:tcPr>
          <w:p w14:paraId="4D0DEC9E" w14:textId="77777777" w:rsidR="00A9424A" w:rsidRDefault="00A9424A" w:rsidP="00776E14">
            <w:pPr>
              <w:pStyle w:val="CRCoverPage"/>
              <w:tabs>
                <w:tab w:val="right" w:pos="625"/>
              </w:tabs>
              <w:spacing w:after="0"/>
              <w:jc w:val="center"/>
              <w:rPr>
                <w:noProof/>
              </w:rPr>
            </w:pPr>
            <w:r>
              <w:rPr>
                <w:b/>
                <w:bCs/>
                <w:noProof/>
                <w:sz w:val="28"/>
              </w:rPr>
              <w:t>rev</w:t>
            </w:r>
          </w:p>
        </w:tc>
        <w:tc>
          <w:tcPr>
            <w:tcW w:w="992" w:type="dxa"/>
            <w:shd w:val="pct30" w:color="FFFF00" w:fill="auto"/>
          </w:tcPr>
          <w:p w14:paraId="2A3B4B7B" w14:textId="77777777" w:rsidR="00A9424A" w:rsidRPr="00410371" w:rsidRDefault="00A9424A" w:rsidP="00776E14">
            <w:pPr>
              <w:pStyle w:val="CRCoverPage"/>
              <w:spacing w:after="0"/>
              <w:jc w:val="center"/>
              <w:rPr>
                <w:b/>
                <w:noProof/>
              </w:rPr>
            </w:pPr>
            <w:r>
              <w:rPr>
                <w:b/>
                <w:noProof/>
                <w:sz w:val="28"/>
              </w:rPr>
              <w:t>1</w:t>
            </w:r>
          </w:p>
        </w:tc>
        <w:tc>
          <w:tcPr>
            <w:tcW w:w="2410" w:type="dxa"/>
          </w:tcPr>
          <w:p w14:paraId="3FCB7E9B" w14:textId="77777777" w:rsidR="00A9424A" w:rsidRDefault="00A9424A" w:rsidP="00776E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C4E0BD" w14:textId="77777777" w:rsidR="00A9424A" w:rsidRPr="00410371" w:rsidRDefault="0016730D" w:rsidP="00776E14">
            <w:pPr>
              <w:pStyle w:val="CRCoverPage"/>
              <w:spacing w:after="0"/>
              <w:jc w:val="center"/>
              <w:rPr>
                <w:noProof/>
                <w:sz w:val="28"/>
              </w:rPr>
            </w:pPr>
            <w:fldSimple w:instr=" DOCPROPERTY  Version  \* MERGEFORMAT ">
              <w:r w:rsidR="00A9424A">
                <w:rPr>
                  <w:b/>
                  <w:noProof/>
                  <w:sz w:val="28"/>
                </w:rPr>
                <w:t>18.4.0</w:t>
              </w:r>
            </w:fldSimple>
          </w:p>
        </w:tc>
        <w:tc>
          <w:tcPr>
            <w:tcW w:w="143" w:type="dxa"/>
            <w:tcBorders>
              <w:right w:val="single" w:sz="4" w:space="0" w:color="auto"/>
            </w:tcBorders>
          </w:tcPr>
          <w:p w14:paraId="27EEAA19" w14:textId="77777777" w:rsidR="00A9424A" w:rsidRDefault="00A9424A" w:rsidP="00776E14">
            <w:pPr>
              <w:pStyle w:val="CRCoverPage"/>
              <w:spacing w:after="0"/>
              <w:rPr>
                <w:noProof/>
              </w:rPr>
            </w:pPr>
          </w:p>
        </w:tc>
      </w:tr>
      <w:tr w:rsidR="00A9424A" w14:paraId="3C668DFA" w14:textId="77777777" w:rsidTr="00776E14">
        <w:tc>
          <w:tcPr>
            <w:tcW w:w="9641" w:type="dxa"/>
            <w:gridSpan w:val="9"/>
            <w:tcBorders>
              <w:left w:val="single" w:sz="4" w:space="0" w:color="auto"/>
              <w:right w:val="single" w:sz="4" w:space="0" w:color="auto"/>
            </w:tcBorders>
          </w:tcPr>
          <w:p w14:paraId="48067FED" w14:textId="77777777" w:rsidR="00A9424A" w:rsidRDefault="00A9424A" w:rsidP="00776E14">
            <w:pPr>
              <w:pStyle w:val="CRCoverPage"/>
              <w:spacing w:after="0"/>
              <w:rPr>
                <w:noProof/>
              </w:rPr>
            </w:pPr>
          </w:p>
        </w:tc>
      </w:tr>
      <w:tr w:rsidR="00A9424A" w14:paraId="466CF249" w14:textId="77777777" w:rsidTr="00776E14">
        <w:tc>
          <w:tcPr>
            <w:tcW w:w="9641" w:type="dxa"/>
            <w:gridSpan w:val="9"/>
            <w:tcBorders>
              <w:top w:val="single" w:sz="4" w:space="0" w:color="auto"/>
            </w:tcBorders>
          </w:tcPr>
          <w:p w14:paraId="4561725B" w14:textId="77777777" w:rsidR="00A9424A" w:rsidRPr="00F25D98" w:rsidRDefault="00A9424A" w:rsidP="00776E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424A" w14:paraId="453684D7" w14:textId="77777777" w:rsidTr="00776E14">
        <w:tc>
          <w:tcPr>
            <w:tcW w:w="9641" w:type="dxa"/>
            <w:gridSpan w:val="9"/>
          </w:tcPr>
          <w:p w14:paraId="5C97C391" w14:textId="77777777" w:rsidR="00A9424A" w:rsidRDefault="00A9424A" w:rsidP="00776E14">
            <w:pPr>
              <w:pStyle w:val="CRCoverPage"/>
              <w:spacing w:after="0"/>
              <w:rPr>
                <w:noProof/>
                <w:sz w:val="8"/>
                <w:szCs w:val="8"/>
              </w:rPr>
            </w:pPr>
          </w:p>
        </w:tc>
      </w:tr>
    </w:tbl>
    <w:p w14:paraId="57930CE9" w14:textId="77777777" w:rsidR="00A9424A" w:rsidRDefault="00A9424A" w:rsidP="00A942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24A" w14:paraId="19ECC6AB" w14:textId="77777777" w:rsidTr="00776E14">
        <w:tc>
          <w:tcPr>
            <w:tcW w:w="2835" w:type="dxa"/>
          </w:tcPr>
          <w:p w14:paraId="3F633A8F" w14:textId="77777777" w:rsidR="00A9424A" w:rsidRDefault="00A9424A" w:rsidP="00776E14">
            <w:pPr>
              <w:pStyle w:val="CRCoverPage"/>
              <w:tabs>
                <w:tab w:val="right" w:pos="2751"/>
              </w:tabs>
              <w:spacing w:after="0"/>
              <w:rPr>
                <w:b/>
                <w:i/>
                <w:noProof/>
              </w:rPr>
            </w:pPr>
            <w:r>
              <w:rPr>
                <w:b/>
                <w:i/>
                <w:noProof/>
              </w:rPr>
              <w:t>Proposed change affects:</w:t>
            </w:r>
          </w:p>
        </w:tc>
        <w:tc>
          <w:tcPr>
            <w:tcW w:w="1418" w:type="dxa"/>
          </w:tcPr>
          <w:p w14:paraId="5CCA59B6" w14:textId="77777777" w:rsidR="00A9424A" w:rsidRDefault="00A9424A" w:rsidP="00776E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08C2F" w14:textId="77777777" w:rsidR="00A9424A" w:rsidRDefault="00A9424A" w:rsidP="00776E14">
            <w:pPr>
              <w:pStyle w:val="CRCoverPage"/>
              <w:spacing w:after="0"/>
              <w:jc w:val="center"/>
              <w:rPr>
                <w:b/>
                <w:caps/>
                <w:noProof/>
              </w:rPr>
            </w:pPr>
          </w:p>
        </w:tc>
        <w:tc>
          <w:tcPr>
            <w:tcW w:w="709" w:type="dxa"/>
            <w:tcBorders>
              <w:left w:val="single" w:sz="4" w:space="0" w:color="auto"/>
            </w:tcBorders>
          </w:tcPr>
          <w:p w14:paraId="166EC496" w14:textId="77777777" w:rsidR="00A9424A" w:rsidRDefault="00A9424A" w:rsidP="00776E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787C58" w14:textId="77777777" w:rsidR="00A9424A" w:rsidRDefault="00A9424A" w:rsidP="00776E14">
            <w:pPr>
              <w:pStyle w:val="CRCoverPage"/>
              <w:spacing w:after="0"/>
              <w:jc w:val="center"/>
              <w:rPr>
                <w:b/>
                <w:caps/>
                <w:noProof/>
              </w:rPr>
            </w:pPr>
            <w:r>
              <w:rPr>
                <w:b/>
                <w:caps/>
                <w:noProof/>
              </w:rPr>
              <w:t>X</w:t>
            </w:r>
          </w:p>
        </w:tc>
        <w:tc>
          <w:tcPr>
            <w:tcW w:w="2126" w:type="dxa"/>
          </w:tcPr>
          <w:p w14:paraId="53470B3E" w14:textId="77777777" w:rsidR="00A9424A" w:rsidRDefault="00A9424A" w:rsidP="00776E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72A1B" w14:textId="77777777" w:rsidR="00A9424A" w:rsidRDefault="00A9424A" w:rsidP="00776E14">
            <w:pPr>
              <w:pStyle w:val="CRCoverPage"/>
              <w:spacing w:after="0"/>
              <w:jc w:val="center"/>
              <w:rPr>
                <w:b/>
                <w:caps/>
                <w:noProof/>
              </w:rPr>
            </w:pPr>
          </w:p>
        </w:tc>
        <w:tc>
          <w:tcPr>
            <w:tcW w:w="1418" w:type="dxa"/>
            <w:tcBorders>
              <w:left w:val="nil"/>
            </w:tcBorders>
          </w:tcPr>
          <w:p w14:paraId="47672CD1" w14:textId="77777777" w:rsidR="00A9424A" w:rsidRDefault="00A9424A" w:rsidP="00776E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2F340D" w14:textId="77777777" w:rsidR="00A9424A" w:rsidRDefault="00A9424A" w:rsidP="00776E14">
            <w:pPr>
              <w:pStyle w:val="CRCoverPage"/>
              <w:spacing w:after="0"/>
              <w:jc w:val="center"/>
              <w:rPr>
                <w:b/>
                <w:bCs/>
                <w:caps/>
                <w:noProof/>
              </w:rPr>
            </w:pPr>
            <w:r>
              <w:rPr>
                <w:b/>
                <w:bCs/>
                <w:caps/>
                <w:noProof/>
              </w:rPr>
              <w:t>X</w:t>
            </w:r>
          </w:p>
        </w:tc>
      </w:tr>
    </w:tbl>
    <w:p w14:paraId="2B8E4FD6" w14:textId="77777777" w:rsidR="00A9424A" w:rsidRDefault="00A9424A" w:rsidP="00A942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24A" w14:paraId="555D9A3A" w14:textId="77777777" w:rsidTr="00776E14">
        <w:tc>
          <w:tcPr>
            <w:tcW w:w="9640" w:type="dxa"/>
            <w:gridSpan w:val="11"/>
          </w:tcPr>
          <w:p w14:paraId="0D9983AF" w14:textId="77777777" w:rsidR="00A9424A" w:rsidRDefault="00A9424A" w:rsidP="00776E14">
            <w:pPr>
              <w:pStyle w:val="CRCoverPage"/>
              <w:spacing w:after="0"/>
              <w:rPr>
                <w:noProof/>
                <w:sz w:val="8"/>
                <w:szCs w:val="8"/>
              </w:rPr>
            </w:pPr>
          </w:p>
        </w:tc>
      </w:tr>
      <w:tr w:rsidR="00A9424A" w14:paraId="531EB3E0" w14:textId="77777777" w:rsidTr="00776E14">
        <w:tc>
          <w:tcPr>
            <w:tcW w:w="1843" w:type="dxa"/>
            <w:tcBorders>
              <w:top w:val="single" w:sz="4" w:space="0" w:color="auto"/>
              <w:left w:val="single" w:sz="4" w:space="0" w:color="auto"/>
            </w:tcBorders>
          </w:tcPr>
          <w:p w14:paraId="02F2921E" w14:textId="77777777" w:rsidR="00A9424A" w:rsidRDefault="00A9424A" w:rsidP="00776E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C43B8" w14:textId="77777777" w:rsidR="00A9424A" w:rsidRDefault="00A9424A" w:rsidP="00776E14">
            <w:pPr>
              <w:pStyle w:val="CRCoverPage"/>
              <w:spacing w:after="0"/>
              <w:ind w:left="100"/>
              <w:rPr>
                <w:noProof/>
              </w:rPr>
            </w:pPr>
            <w:r>
              <w:t>NB-IoT NTN: UE Coarse Location Information Reporting</w:t>
            </w:r>
          </w:p>
        </w:tc>
      </w:tr>
      <w:tr w:rsidR="00A9424A" w14:paraId="026FA7AC" w14:textId="77777777" w:rsidTr="00776E14">
        <w:tc>
          <w:tcPr>
            <w:tcW w:w="1843" w:type="dxa"/>
            <w:tcBorders>
              <w:left w:val="single" w:sz="4" w:space="0" w:color="auto"/>
            </w:tcBorders>
          </w:tcPr>
          <w:p w14:paraId="5BE77489" w14:textId="77777777" w:rsidR="00A9424A" w:rsidRDefault="00A9424A" w:rsidP="00776E14">
            <w:pPr>
              <w:pStyle w:val="CRCoverPage"/>
              <w:spacing w:after="0"/>
              <w:rPr>
                <w:b/>
                <w:i/>
                <w:noProof/>
                <w:sz w:val="8"/>
                <w:szCs w:val="8"/>
              </w:rPr>
            </w:pPr>
          </w:p>
        </w:tc>
        <w:tc>
          <w:tcPr>
            <w:tcW w:w="7797" w:type="dxa"/>
            <w:gridSpan w:val="10"/>
            <w:tcBorders>
              <w:right w:val="single" w:sz="4" w:space="0" w:color="auto"/>
            </w:tcBorders>
          </w:tcPr>
          <w:p w14:paraId="596E95A4" w14:textId="77777777" w:rsidR="00A9424A" w:rsidRDefault="00A9424A" w:rsidP="00776E14">
            <w:pPr>
              <w:pStyle w:val="CRCoverPage"/>
              <w:spacing w:after="0"/>
              <w:rPr>
                <w:noProof/>
                <w:sz w:val="8"/>
                <w:szCs w:val="8"/>
              </w:rPr>
            </w:pPr>
          </w:p>
        </w:tc>
      </w:tr>
      <w:tr w:rsidR="00A9424A" w14:paraId="47454706" w14:textId="77777777" w:rsidTr="00776E14">
        <w:tc>
          <w:tcPr>
            <w:tcW w:w="1843" w:type="dxa"/>
            <w:tcBorders>
              <w:left w:val="single" w:sz="4" w:space="0" w:color="auto"/>
            </w:tcBorders>
          </w:tcPr>
          <w:p w14:paraId="108024F7" w14:textId="77777777" w:rsidR="00A9424A" w:rsidRDefault="00A9424A" w:rsidP="00776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16C30B" w14:textId="33285B98" w:rsidR="00A9424A" w:rsidRDefault="00A9424A" w:rsidP="00776E14">
            <w:pPr>
              <w:pStyle w:val="CRCoverPage"/>
              <w:spacing w:after="0"/>
              <w:ind w:left="100"/>
              <w:rPr>
                <w:noProof/>
              </w:rPr>
            </w:pPr>
            <w:r w:rsidRPr="006509E9">
              <w:t xml:space="preserve">MediaTek Inc., Airbus, </w:t>
            </w:r>
            <w:r>
              <w:t xml:space="preserve">CEWiT, </w:t>
            </w:r>
            <w:r w:rsidR="00223226">
              <w:t xml:space="preserve">Deutsche Telekom, </w:t>
            </w:r>
            <w:r w:rsidRPr="006509E9">
              <w:t xml:space="preserve">Echostar, ESA, Gatehouse, Inmarsat/Viasat, JSAT, Ligado, Lockheed Martin, Novamint, OQ Technology, </w:t>
            </w:r>
            <w:r w:rsidR="00293D3A">
              <w:t xml:space="preserve">Reliance Jio, </w:t>
            </w:r>
            <w:r w:rsidRPr="006509E9">
              <w:t>Sateliot, Skylo, Thales, TNO</w:t>
            </w:r>
            <w:r w:rsidR="00C74977">
              <w:t>, vivo</w:t>
            </w:r>
          </w:p>
        </w:tc>
      </w:tr>
      <w:tr w:rsidR="00A9424A" w14:paraId="48DB02FF" w14:textId="77777777" w:rsidTr="00776E14">
        <w:tc>
          <w:tcPr>
            <w:tcW w:w="1843" w:type="dxa"/>
            <w:tcBorders>
              <w:left w:val="single" w:sz="4" w:space="0" w:color="auto"/>
            </w:tcBorders>
          </w:tcPr>
          <w:p w14:paraId="47C29CB4" w14:textId="77777777" w:rsidR="00A9424A" w:rsidRDefault="00A9424A" w:rsidP="00776E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271F8" w14:textId="77777777" w:rsidR="00A9424A" w:rsidRPr="00F04CCD" w:rsidRDefault="00A9424A" w:rsidP="00776E14">
            <w:pPr>
              <w:pStyle w:val="CRCoverPage"/>
              <w:spacing w:after="0"/>
              <w:ind w:left="100"/>
              <w:rPr>
                <w:noProof/>
                <w:lang w:val="en-US"/>
              </w:rPr>
            </w:pPr>
            <w:r>
              <w:rPr>
                <w:noProof/>
                <w:lang w:val="en-US"/>
              </w:rPr>
              <w:t>S2</w:t>
            </w:r>
          </w:p>
        </w:tc>
      </w:tr>
      <w:tr w:rsidR="00A9424A" w14:paraId="2B3A028E" w14:textId="77777777" w:rsidTr="00776E14">
        <w:tc>
          <w:tcPr>
            <w:tcW w:w="1843" w:type="dxa"/>
            <w:tcBorders>
              <w:left w:val="single" w:sz="4" w:space="0" w:color="auto"/>
            </w:tcBorders>
          </w:tcPr>
          <w:p w14:paraId="150ECA8E" w14:textId="77777777" w:rsidR="00A9424A" w:rsidRDefault="00A9424A" w:rsidP="00776E14">
            <w:pPr>
              <w:pStyle w:val="CRCoverPage"/>
              <w:spacing w:after="0"/>
              <w:rPr>
                <w:b/>
                <w:i/>
                <w:noProof/>
                <w:sz w:val="8"/>
                <w:szCs w:val="8"/>
              </w:rPr>
            </w:pPr>
          </w:p>
        </w:tc>
        <w:tc>
          <w:tcPr>
            <w:tcW w:w="7797" w:type="dxa"/>
            <w:gridSpan w:val="10"/>
            <w:tcBorders>
              <w:right w:val="single" w:sz="4" w:space="0" w:color="auto"/>
            </w:tcBorders>
          </w:tcPr>
          <w:p w14:paraId="737D5BDC" w14:textId="77777777" w:rsidR="00A9424A" w:rsidRDefault="00A9424A" w:rsidP="00776E14">
            <w:pPr>
              <w:pStyle w:val="CRCoverPage"/>
              <w:spacing w:after="0"/>
              <w:rPr>
                <w:noProof/>
                <w:sz w:val="8"/>
                <w:szCs w:val="8"/>
              </w:rPr>
            </w:pPr>
          </w:p>
        </w:tc>
      </w:tr>
      <w:tr w:rsidR="00A9424A" w14:paraId="0160D6EA" w14:textId="77777777" w:rsidTr="00776E14">
        <w:tc>
          <w:tcPr>
            <w:tcW w:w="1843" w:type="dxa"/>
            <w:tcBorders>
              <w:left w:val="single" w:sz="4" w:space="0" w:color="auto"/>
            </w:tcBorders>
          </w:tcPr>
          <w:p w14:paraId="6B80D055" w14:textId="77777777" w:rsidR="00A9424A" w:rsidRDefault="00A9424A" w:rsidP="00776E14">
            <w:pPr>
              <w:pStyle w:val="CRCoverPage"/>
              <w:tabs>
                <w:tab w:val="right" w:pos="1759"/>
              </w:tabs>
              <w:spacing w:after="0"/>
              <w:rPr>
                <w:b/>
                <w:i/>
                <w:noProof/>
              </w:rPr>
            </w:pPr>
            <w:r>
              <w:rPr>
                <w:b/>
                <w:i/>
                <w:noProof/>
              </w:rPr>
              <w:t>Work item code:</w:t>
            </w:r>
          </w:p>
        </w:tc>
        <w:tc>
          <w:tcPr>
            <w:tcW w:w="3686" w:type="dxa"/>
            <w:gridSpan w:val="5"/>
            <w:shd w:val="pct30" w:color="FFFF00" w:fill="auto"/>
          </w:tcPr>
          <w:p w14:paraId="47C54969" w14:textId="77777777" w:rsidR="00A9424A" w:rsidRDefault="00A9424A" w:rsidP="00776E14">
            <w:pPr>
              <w:pStyle w:val="CRCoverPage"/>
              <w:spacing w:after="0"/>
              <w:ind w:left="100"/>
              <w:rPr>
                <w:noProof/>
              </w:rPr>
            </w:pPr>
            <w:r w:rsidRPr="006D4FEA">
              <w:t>5GSAT_Ph2</w:t>
            </w:r>
          </w:p>
        </w:tc>
        <w:tc>
          <w:tcPr>
            <w:tcW w:w="567" w:type="dxa"/>
            <w:tcBorders>
              <w:left w:val="nil"/>
            </w:tcBorders>
          </w:tcPr>
          <w:p w14:paraId="769E16C9" w14:textId="77777777" w:rsidR="00A9424A" w:rsidRDefault="00A9424A" w:rsidP="00776E14">
            <w:pPr>
              <w:pStyle w:val="CRCoverPage"/>
              <w:spacing w:after="0"/>
              <w:ind w:right="100"/>
              <w:rPr>
                <w:noProof/>
              </w:rPr>
            </w:pPr>
          </w:p>
        </w:tc>
        <w:tc>
          <w:tcPr>
            <w:tcW w:w="1417" w:type="dxa"/>
            <w:gridSpan w:val="3"/>
            <w:tcBorders>
              <w:left w:val="nil"/>
            </w:tcBorders>
          </w:tcPr>
          <w:p w14:paraId="29DD0E76" w14:textId="77777777" w:rsidR="00A9424A" w:rsidRDefault="00A9424A" w:rsidP="00776E14">
            <w:pPr>
              <w:pStyle w:val="CRCoverPage"/>
              <w:spacing w:after="0"/>
              <w:jc w:val="right"/>
              <w:rPr>
                <w:noProof/>
              </w:rPr>
            </w:pPr>
            <w:commentRangeStart w:id="19"/>
            <w:r>
              <w:rPr>
                <w:b/>
                <w:i/>
                <w:noProof/>
              </w:rPr>
              <w:t>Date:</w:t>
            </w:r>
            <w:commentRangeEnd w:id="19"/>
            <w:r>
              <w:rPr>
                <w:rStyle w:val="CommentReference"/>
                <w:rFonts w:ascii="Times New Roman" w:hAnsi="Times New Roman"/>
              </w:rPr>
              <w:commentReference w:id="19"/>
            </w:r>
          </w:p>
        </w:tc>
        <w:tc>
          <w:tcPr>
            <w:tcW w:w="2127" w:type="dxa"/>
            <w:tcBorders>
              <w:right w:val="single" w:sz="4" w:space="0" w:color="auto"/>
            </w:tcBorders>
            <w:shd w:val="pct30" w:color="FFFF00" w:fill="auto"/>
          </w:tcPr>
          <w:p w14:paraId="20809F02" w14:textId="77777777" w:rsidR="00A9424A" w:rsidRDefault="00A9424A" w:rsidP="00776E14">
            <w:pPr>
              <w:pStyle w:val="CRCoverPage"/>
              <w:spacing w:after="0"/>
              <w:ind w:left="100"/>
              <w:rPr>
                <w:noProof/>
              </w:rPr>
            </w:pPr>
            <w:r>
              <w:t>2023-12-01</w:t>
            </w:r>
          </w:p>
        </w:tc>
      </w:tr>
      <w:tr w:rsidR="00A9424A" w14:paraId="351E002C" w14:textId="77777777" w:rsidTr="00776E14">
        <w:tc>
          <w:tcPr>
            <w:tcW w:w="1843" w:type="dxa"/>
            <w:tcBorders>
              <w:left w:val="single" w:sz="4" w:space="0" w:color="auto"/>
            </w:tcBorders>
          </w:tcPr>
          <w:p w14:paraId="7B21718C" w14:textId="77777777" w:rsidR="00A9424A" w:rsidRDefault="00A9424A" w:rsidP="00776E14">
            <w:pPr>
              <w:pStyle w:val="CRCoverPage"/>
              <w:spacing w:after="0"/>
              <w:rPr>
                <w:b/>
                <w:i/>
                <w:noProof/>
                <w:sz w:val="8"/>
                <w:szCs w:val="8"/>
              </w:rPr>
            </w:pPr>
          </w:p>
        </w:tc>
        <w:tc>
          <w:tcPr>
            <w:tcW w:w="1986" w:type="dxa"/>
            <w:gridSpan w:val="4"/>
          </w:tcPr>
          <w:p w14:paraId="4D0DFDF2" w14:textId="77777777" w:rsidR="00A9424A" w:rsidRDefault="00A9424A" w:rsidP="00776E14">
            <w:pPr>
              <w:pStyle w:val="CRCoverPage"/>
              <w:spacing w:after="0"/>
              <w:rPr>
                <w:noProof/>
                <w:sz w:val="8"/>
                <w:szCs w:val="8"/>
              </w:rPr>
            </w:pPr>
          </w:p>
        </w:tc>
        <w:tc>
          <w:tcPr>
            <w:tcW w:w="2267" w:type="dxa"/>
            <w:gridSpan w:val="2"/>
          </w:tcPr>
          <w:p w14:paraId="2CD41C7C" w14:textId="77777777" w:rsidR="00A9424A" w:rsidRDefault="00A9424A" w:rsidP="00776E14">
            <w:pPr>
              <w:pStyle w:val="CRCoverPage"/>
              <w:spacing w:after="0"/>
              <w:rPr>
                <w:noProof/>
                <w:sz w:val="8"/>
                <w:szCs w:val="8"/>
              </w:rPr>
            </w:pPr>
          </w:p>
        </w:tc>
        <w:tc>
          <w:tcPr>
            <w:tcW w:w="1417" w:type="dxa"/>
            <w:gridSpan w:val="3"/>
          </w:tcPr>
          <w:p w14:paraId="60558647" w14:textId="77777777" w:rsidR="00A9424A" w:rsidRDefault="00A9424A" w:rsidP="00776E14">
            <w:pPr>
              <w:pStyle w:val="CRCoverPage"/>
              <w:spacing w:after="0"/>
              <w:rPr>
                <w:noProof/>
                <w:sz w:val="8"/>
                <w:szCs w:val="8"/>
              </w:rPr>
            </w:pPr>
          </w:p>
        </w:tc>
        <w:tc>
          <w:tcPr>
            <w:tcW w:w="2127" w:type="dxa"/>
            <w:tcBorders>
              <w:right w:val="single" w:sz="4" w:space="0" w:color="auto"/>
            </w:tcBorders>
          </w:tcPr>
          <w:p w14:paraId="4C0D4BB3" w14:textId="77777777" w:rsidR="00A9424A" w:rsidRDefault="00A9424A" w:rsidP="00776E14">
            <w:pPr>
              <w:pStyle w:val="CRCoverPage"/>
              <w:spacing w:after="0"/>
              <w:rPr>
                <w:noProof/>
                <w:sz w:val="8"/>
                <w:szCs w:val="8"/>
              </w:rPr>
            </w:pPr>
          </w:p>
        </w:tc>
      </w:tr>
      <w:tr w:rsidR="00A9424A" w14:paraId="68B0DAC8" w14:textId="77777777" w:rsidTr="00776E14">
        <w:trPr>
          <w:cantSplit/>
        </w:trPr>
        <w:tc>
          <w:tcPr>
            <w:tcW w:w="1843" w:type="dxa"/>
            <w:tcBorders>
              <w:left w:val="single" w:sz="4" w:space="0" w:color="auto"/>
            </w:tcBorders>
          </w:tcPr>
          <w:p w14:paraId="5AF97246" w14:textId="77777777" w:rsidR="00A9424A" w:rsidRDefault="00A9424A" w:rsidP="00776E14">
            <w:pPr>
              <w:pStyle w:val="CRCoverPage"/>
              <w:tabs>
                <w:tab w:val="right" w:pos="1759"/>
              </w:tabs>
              <w:spacing w:after="0"/>
              <w:rPr>
                <w:b/>
                <w:i/>
                <w:noProof/>
              </w:rPr>
            </w:pPr>
            <w:r>
              <w:rPr>
                <w:b/>
                <w:i/>
                <w:noProof/>
              </w:rPr>
              <w:t>Category:</w:t>
            </w:r>
          </w:p>
        </w:tc>
        <w:tc>
          <w:tcPr>
            <w:tcW w:w="851" w:type="dxa"/>
            <w:shd w:val="pct30" w:color="FFFF00" w:fill="auto"/>
          </w:tcPr>
          <w:p w14:paraId="2EA1BC8D" w14:textId="77777777" w:rsidR="00A9424A" w:rsidRPr="00C2154A" w:rsidRDefault="00A9424A" w:rsidP="00776E14">
            <w:pPr>
              <w:pStyle w:val="CRCoverPage"/>
              <w:spacing w:after="0"/>
              <w:ind w:left="100" w:right="-609"/>
              <w:rPr>
                <w:b/>
                <w:bCs/>
                <w:noProof/>
              </w:rPr>
            </w:pPr>
            <w:r w:rsidRPr="00C2154A">
              <w:rPr>
                <w:b/>
                <w:bCs/>
              </w:rPr>
              <w:t>F</w:t>
            </w:r>
          </w:p>
        </w:tc>
        <w:tc>
          <w:tcPr>
            <w:tcW w:w="3402" w:type="dxa"/>
            <w:gridSpan w:val="5"/>
            <w:tcBorders>
              <w:left w:val="nil"/>
            </w:tcBorders>
          </w:tcPr>
          <w:p w14:paraId="0DCB2DE4" w14:textId="77777777" w:rsidR="00A9424A" w:rsidRDefault="00A9424A" w:rsidP="00776E14">
            <w:pPr>
              <w:pStyle w:val="CRCoverPage"/>
              <w:spacing w:after="0"/>
              <w:rPr>
                <w:noProof/>
              </w:rPr>
            </w:pPr>
          </w:p>
        </w:tc>
        <w:tc>
          <w:tcPr>
            <w:tcW w:w="1417" w:type="dxa"/>
            <w:gridSpan w:val="3"/>
            <w:tcBorders>
              <w:left w:val="nil"/>
            </w:tcBorders>
          </w:tcPr>
          <w:p w14:paraId="46AC2DF0" w14:textId="77777777" w:rsidR="00A9424A" w:rsidRDefault="00A9424A" w:rsidP="00776E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6B2D2C" w14:textId="77777777" w:rsidR="00A9424A" w:rsidRDefault="0016730D" w:rsidP="00776E14">
            <w:pPr>
              <w:pStyle w:val="CRCoverPage"/>
              <w:spacing w:after="0"/>
              <w:ind w:left="100"/>
              <w:rPr>
                <w:noProof/>
              </w:rPr>
            </w:pPr>
            <w:fldSimple w:instr=" DOCPROPERTY  Release  \* MERGEFORMAT ">
              <w:r w:rsidR="00A9424A">
                <w:rPr>
                  <w:noProof/>
                </w:rPr>
                <w:t>Rel-18</w:t>
              </w:r>
            </w:fldSimple>
          </w:p>
        </w:tc>
      </w:tr>
      <w:tr w:rsidR="00A9424A" w14:paraId="497A596B" w14:textId="77777777" w:rsidTr="00776E14">
        <w:tc>
          <w:tcPr>
            <w:tcW w:w="1843" w:type="dxa"/>
            <w:tcBorders>
              <w:left w:val="single" w:sz="4" w:space="0" w:color="auto"/>
              <w:bottom w:val="single" w:sz="4" w:space="0" w:color="auto"/>
            </w:tcBorders>
          </w:tcPr>
          <w:p w14:paraId="63C616C7" w14:textId="77777777" w:rsidR="00A9424A" w:rsidRDefault="00A9424A" w:rsidP="00776E14">
            <w:pPr>
              <w:pStyle w:val="CRCoverPage"/>
              <w:spacing w:after="0"/>
              <w:rPr>
                <w:b/>
                <w:i/>
                <w:noProof/>
              </w:rPr>
            </w:pPr>
          </w:p>
        </w:tc>
        <w:tc>
          <w:tcPr>
            <w:tcW w:w="4677" w:type="dxa"/>
            <w:gridSpan w:val="8"/>
            <w:tcBorders>
              <w:bottom w:val="single" w:sz="4" w:space="0" w:color="auto"/>
            </w:tcBorders>
          </w:tcPr>
          <w:p w14:paraId="4164AE41" w14:textId="77777777" w:rsidR="00A9424A" w:rsidRDefault="00A9424A" w:rsidP="00776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7DC4E9" w14:textId="77777777" w:rsidR="00A9424A" w:rsidRDefault="00A9424A" w:rsidP="00776E1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F7FB8E" w14:textId="77777777" w:rsidR="00A9424A" w:rsidRPr="007C2097" w:rsidRDefault="00A9424A" w:rsidP="00776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24A" w14:paraId="46028E23" w14:textId="77777777" w:rsidTr="00776E14">
        <w:tc>
          <w:tcPr>
            <w:tcW w:w="1843" w:type="dxa"/>
          </w:tcPr>
          <w:p w14:paraId="75C527BF" w14:textId="77777777" w:rsidR="00A9424A" w:rsidRDefault="00A9424A" w:rsidP="00776E14">
            <w:pPr>
              <w:pStyle w:val="CRCoverPage"/>
              <w:spacing w:after="0"/>
              <w:rPr>
                <w:b/>
                <w:i/>
                <w:noProof/>
                <w:sz w:val="8"/>
                <w:szCs w:val="8"/>
              </w:rPr>
            </w:pPr>
          </w:p>
        </w:tc>
        <w:tc>
          <w:tcPr>
            <w:tcW w:w="7797" w:type="dxa"/>
            <w:gridSpan w:val="10"/>
          </w:tcPr>
          <w:p w14:paraId="2792CE56" w14:textId="77777777" w:rsidR="00A9424A" w:rsidRDefault="00A9424A" w:rsidP="00776E14">
            <w:pPr>
              <w:pStyle w:val="CRCoverPage"/>
              <w:spacing w:after="0"/>
              <w:rPr>
                <w:noProof/>
                <w:sz w:val="8"/>
                <w:szCs w:val="8"/>
              </w:rPr>
            </w:pPr>
          </w:p>
        </w:tc>
      </w:tr>
      <w:tr w:rsidR="00A9424A" w14:paraId="761BCC91" w14:textId="77777777" w:rsidTr="00776E14">
        <w:tc>
          <w:tcPr>
            <w:tcW w:w="2694" w:type="dxa"/>
            <w:gridSpan w:val="2"/>
            <w:tcBorders>
              <w:top w:val="single" w:sz="4" w:space="0" w:color="auto"/>
              <w:left w:val="single" w:sz="4" w:space="0" w:color="auto"/>
            </w:tcBorders>
          </w:tcPr>
          <w:p w14:paraId="6B13A6D5" w14:textId="77777777" w:rsidR="00A9424A" w:rsidRDefault="00A9424A" w:rsidP="00776E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43C93" w14:textId="77777777" w:rsidR="00A9424A" w:rsidRDefault="00A9424A" w:rsidP="00776E14">
            <w:pPr>
              <w:pStyle w:val="CRCoverPage"/>
              <w:spacing w:after="0"/>
              <w:ind w:left="100"/>
              <w:rPr>
                <w:noProof/>
              </w:rPr>
            </w:pPr>
            <w:r>
              <w:rPr>
                <w:noProof/>
              </w:rPr>
              <w:t>UE reporting of its coarse location information is not currently possible for NB-IoT at RRC (unlike eMTC, and unlike NR) due to privacy concerns reported by SA3.</w:t>
            </w:r>
          </w:p>
          <w:p w14:paraId="13C4D5B5" w14:textId="77777777" w:rsidR="00A9424A" w:rsidRDefault="00A9424A" w:rsidP="00776E14">
            <w:pPr>
              <w:pStyle w:val="CRCoverPage"/>
              <w:spacing w:after="0"/>
              <w:ind w:left="100"/>
              <w:rPr>
                <w:noProof/>
              </w:rPr>
            </w:pPr>
          </w:p>
          <w:p w14:paraId="01472F70" w14:textId="77777777" w:rsidR="00A9424A" w:rsidRDefault="00A9424A" w:rsidP="00776E14">
            <w:pPr>
              <w:pStyle w:val="CRCoverPage"/>
              <w:spacing w:after="0"/>
              <w:ind w:left="100"/>
              <w:rPr>
                <w:noProof/>
              </w:rPr>
            </w:pPr>
            <w:r>
              <w:rPr>
                <w:noProof/>
              </w:rPr>
              <w:t xml:space="preserve">The coarse location information has been defined in 36. and 38. series as follows: </w:t>
            </w:r>
          </w:p>
          <w:p w14:paraId="22F39562" w14:textId="77777777" w:rsidR="00A9424A" w:rsidRPr="00B80A46" w:rsidRDefault="00A9424A" w:rsidP="00776E14">
            <w:pPr>
              <w:pStyle w:val="TAL"/>
              <w:ind w:left="284"/>
              <w:rPr>
                <w:b/>
                <w:bCs/>
                <w:i/>
                <w:iCs/>
                <w:sz w:val="16"/>
                <w:szCs w:val="18"/>
                <w:lang w:eastAsia="ko-KR"/>
              </w:rPr>
            </w:pPr>
            <w:r w:rsidRPr="00B80A46">
              <w:rPr>
                <w:b/>
                <w:bCs/>
                <w:i/>
                <w:iCs/>
                <w:sz w:val="16"/>
                <w:szCs w:val="18"/>
                <w:lang w:eastAsia="ko-KR"/>
              </w:rPr>
              <w:t>coarseLocationInfo</w:t>
            </w:r>
          </w:p>
          <w:p w14:paraId="75B6A532" w14:textId="77777777" w:rsidR="00A9424A" w:rsidRPr="00B14DCE" w:rsidRDefault="00A9424A" w:rsidP="00776E14">
            <w:pPr>
              <w:pStyle w:val="TAL"/>
              <w:ind w:left="284"/>
              <w:rPr>
                <w:noProof/>
                <w:sz w:val="16"/>
                <w:szCs w:val="18"/>
              </w:rPr>
            </w:pPr>
            <w:r w:rsidRPr="00B80A46">
              <w:rPr>
                <w:sz w:val="16"/>
                <w:szCs w:val="18"/>
                <w:lang w:eastAsia="sv-SE"/>
              </w:rPr>
              <w:t xml:space="preserve">This field indicates the coarse location information reported by the UE. This field is coded as the </w:t>
            </w:r>
            <w:r w:rsidRPr="00B80A46">
              <w:rPr>
                <w:i/>
                <w:iCs/>
                <w:sz w:val="16"/>
                <w:szCs w:val="18"/>
                <w:lang w:eastAsia="sv-SE"/>
              </w:rPr>
              <w:t>Ellipsoid-Point</w:t>
            </w:r>
            <w:r w:rsidRPr="00B80A46">
              <w:rPr>
                <w:sz w:val="16"/>
                <w:szCs w:val="18"/>
                <w:lang w:eastAsia="sv-SE"/>
              </w:rPr>
              <w:t xml:space="preserve"> IE</w:t>
            </w:r>
            <w:r w:rsidRPr="00B80A46">
              <w:rPr>
                <w:sz w:val="16"/>
                <w:szCs w:val="18"/>
              </w:rPr>
              <w:t xml:space="preserve"> defined in TS 37.355 [109]. The first/leftmost bit of the first octet contains the most significant bit. The least significant bits of </w:t>
            </w:r>
            <w:r w:rsidRPr="00B80A46">
              <w:rPr>
                <w:i/>
                <w:iCs/>
                <w:sz w:val="16"/>
                <w:szCs w:val="18"/>
              </w:rPr>
              <w:t>degreesLatitude</w:t>
            </w:r>
            <w:r w:rsidRPr="00B80A46">
              <w:rPr>
                <w:sz w:val="16"/>
                <w:szCs w:val="18"/>
              </w:rPr>
              <w:t xml:space="preserve"> and </w:t>
            </w:r>
            <w:r w:rsidRPr="00B80A46">
              <w:rPr>
                <w:i/>
                <w:iCs/>
                <w:sz w:val="16"/>
                <w:szCs w:val="18"/>
              </w:rPr>
              <w:t xml:space="preserve">degreesLongitude </w:t>
            </w:r>
            <w:r w:rsidRPr="00B80A46">
              <w:rPr>
                <w:sz w:val="16"/>
                <w:szCs w:val="18"/>
              </w:rPr>
              <w:t>are set to 0 to meet the accuracy requirement which corresponds to a granularity of approximately 2 km</w:t>
            </w:r>
            <w:r w:rsidRPr="00B80A46">
              <w:rPr>
                <w:sz w:val="16"/>
                <w:szCs w:val="18"/>
                <w:lang w:eastAsia="ko-KR"/>
              </w:rPr>
              <w:t>.</w:t>
            </w:r>
            <w:r>
              <w:rPr>
                <w:sz w:val="16"/>
                <w:szCs w:val="18"/>
                <w:lang w:eastAsia="ko-KR"/>
              </w:rPr>
              <w:t xml:space="preserve"> </w:t>
            </w:r>
            <w:r w:rsidRPr="00B14DCE">
              <w:rPr>
                <w:sz w:val="16"/>
                <w:szCs w:val="18"/>
              </w:rPr>
              <w:t xml:space="preserve">It is up to UE implementation </w:t>
            </w:r>
            <w:r w:rsidRPr="00B14DCE">
              <w:rPr>
                <w:sz w:val="16"/>
                <w:szCs w:val="18"/>
                <w:lang w:eastAsia="sv-SE"/>
              </w:rPr>
              <w:t xml:space="preserve">as to </w:t>
            </w:r>
            <w:r w:rsidRPr="00B14DCE">
              <w:rPr>
                <w:sz w:val="16"/>
                <w:szCs w:val="18"/>
              </w:rPr>
              <w:t>how many LSBs are set to 0 to meet the accuracy requirement.</w:t>
            </w:r>
          </w:p>
          <w:p w14:paraId="7AEC5746" w14:textId="77777777" w:rsidR="00A9424A" w:rsidRDefault="00A9424A" w:rsidP="00776E14">
            <w:pPr>
              <w:pStyle w:val="TAL"/>
              <w:ind w:left="284"/>
              <w:rPr>
                <w:sz w:val="16"/>
                <w:szCs w:val="18"/>
                <w:lang w:eastAsia="ko-KR"/>
              </w:rPr>
            </w:pPr>
          </w:p>
          <w:p w14:paraId="57DD146F" w14:textId="77777777" w:rsidR="00A9424A" w:rsidRDefault="00A9424A" w:rsidP="00776E14">
            <w:pPr>
              <w:pStyle w:val="TAL"/>
              <w:ind w:left="284"/>
              <w:rPr>
                <w:sz w:val="16"/>
                <w:szCs w:val="18"/>
                <w:lang w:eastAsia="ko-KR"/>
              </w:rPr>
            </w:pPr>
            <w:r w:rsidRPr="00B80A46">
              <w:rPr>
                <w:sz w:val="16"/>
                <w:szCs w:val="18"/>
                <w:lang w:eastAsia="ko-KR"/>
              </w:rPr>
              <w:t>Upon network request, after AS security is established in connected mode, BL UEs and UEs in enhanced coverage can report its coarse UE location information (most significant bits of the GNSS coordinates, ensuring an accuracy in the order of 2km) to the eNB if available</w:t>
            </w:r>
          </w:p>
          <w:p w14:paraId="5765D7D7" w14:textId="77777777" w:rsidR="00A9424A" w:rsidRDefault="00A9424A" w:rsidP="00776E14">
            <w:pPr>
              <w:pStyle w:val="TAL"/>
              <w:ind w:left="284"/>
              <w:rPr>
                <w:sz w:val="16"/>
                <w:szCs w:val="18"/>
                <w:lang w:eastAsia="ko-KR"/>
              </w:rPr>
            </w:pPr>
          </w:p>
          <w:p w14:paraId="7916340F" w14:textId="77777777" w:rsidR="00A9424A" w:rsidRDefault="00A9424A" w:rsidP="00776E14">
            <w:pPr>
              <w:pStyle w:val="CRCoverPage"/>
              <w:spacing w:after="0"/>
              <w:ind w:left="100"/>
              <w:rPr>
                <w:noProof/>
              </w:rPr>
            </w:pPr>
            <w:r>
              <w:rPr>
                <w:noProof/>
              </w:rPr>
              <w:t>It is necessary to introduce reporting of UE Coarse Location Information at NAS to the MME to allow the MME to quickly and efficiently determine whether or not the UE is allowed to operate in its location.</w:t>
            </w:r>
          </w:p>
          <w:p w14:paraId="63D8254C" w14:textId="77777777" w:rsidR="00A9424A" w:rsidRDefault="00A9424A" w:rsidP="00776E14">
            <w:pPr>
              <w:pStyle w:val="CRCoverPage"/>
              <w:spacing w:after="0"/>
              <w:ind w:left="100"/>
              <w:rPr>
                <w:noProof/>
              </w:rPr>
            </w:pPr>
          </w:p>
        </w:tc>
      </w:tr>
      <w:tr w:rsidR="00A9424A" w14:paraId="1FA06D5C" w14:textId="77777777" w:rsidTr="00776E14">
        <w:tc>
          <w:tcPr>
            <w:tcW w:w="2694" w:type="dxa"/>
            <w:gridSpan w:val="2"/>
            <w:tcBorders>
              <w:left w:val="single" w:sz="4" w:space="0" w:color="auto"/>
            </w:tcBorders>
          </w:tcPr>
          <w:p w14:paraId="2383CF76" w14:textId="77777777" w:rsidR="00A9424A" w:rsidRDefault="00A9424A" w:rsidP="00776E14">
            <w:pPr>
              <w:pStyle w:val="CRCoverPage"/>
              <w:spacing w:after="0"/>
              <w:rPr>
                <w:b/>
                <w:i/>
                <w:noProof/>
                <w:sz w:val="8"/>
                <w:szCs w:val="8"/>
              </w:rPr>
            </w:pPr>
          </w:p>
        </w:tc>
        <w:tc>
          <w:tcPr>
            <w:tcW w:w="6946" w:type="dxa"/>
            <w:gridSpan w:val="9"/>
            <w:tcBorders>
              <w:right w:val="single" w:sz="4" w:space="0" w:color="auto"/>
            </w:tcBorders>
          </w:tcPr>
          <w:p w14:paraId="12BAB437" w14:textId="77777777" w:rsidR="00A9424A" w:rsidRDefault="00A9424A" w:rsidP="00776E14">
            <w:pPr>
              <w:pStyle w:val="CRCoverPage"/>
              <w:spacing w:after="0"/>
              <w:rPr>
                <w:noProof/>
                <w:sz w:val="8"/>
                <w:szCs w:val="8"/>
              </w:rPr>
            </w:pPr>
          </w:p>
        </w:tc>
      </w:tr>
      <w:tr w:rsidR="00A9424A" w14:paraId="65833D58" w14:textId="77777777" w:rsidTr="00776E14">
        <w:tc>
          <w:tcPr>
            <w:tcW w:w="2694" w:type="dxa"/>
            <w:gridSpan w:val="2"/>
            <w:tcBorders>
              <w:left w:val="single" w:sz="4" w:space="0" w:color="auto"/>
            </w:tcBorders>
          </w:tcPr>
          <w:p w14:paraId="689031EB" w14:textId="77777777" w:rsidR="00A9424A" w:rsidRDefault="00A9424A" w:rsidP="00776E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7F9DB" w14:textId="77777777" w:rsidR="00A9424A" w:rsidRDefault="00A9424A" w:rsidP="00776E14">
            <w:pPr>
              <w:pStyle w:val="CRCoverPage"/>
              <w:spacing w:after="0"/>
              <w:ind w:left="100"/>
              <w:rPr>
                <w:noProof/>
              </w:rPr>
            </w:pPr>
            <w:r>
              <w:rPr>
                <w:noProof/>
              </w:rPr>
              <w:t>Indication of UE support for reporting of Coarse Location Information in UE Core Network Capability.</w:t>
            </w:r>
          </w:p>
          <w:p w14:paraId="3E993F91" w14:textId="77777777" w:rsidR="00A9424A" w:rsidRDefault="00A9424A" w:rsidP="00776E14">
            <w:pPr>
              <w:pStyle w:val="CRCoverPage"/>
              <w:spacing w:after="0"/>
              <w:ind w:left="100"/>
              <w:rPr>
                <w:noProof/>
              </w:rPr>
            </w:pPr>
            <w:r>
              <w:rPr>
                <w:noProof/>
              </w:rPr>
              <w:t>UE reporting of Coarse Location Information, in Attach and TAU procedures, upon request from the network only.</w:t>
            </w:r>
          </w:p>
          <w:p w14:paraId="18288501" w14:textId="77777777" w:rsidR="00A9424A" w:rsidRDefault="00A9424A" w:rsidP="00776E14">
            <w:pPr>
              <w:pStyle w:val="CRCoverPage"/>
              <w:spacing w:after="0"/>
              <w:ind w:left="100"/>
              <w:rPr>
                <w:noProof/>
              </w:rPr>
            </w:pPr>
            <w:r>
              <w:rPr>
                <w:noProof/>
              </w:rPr>
              <w:t xml:space="preserve">The MME uses the information (together with ULI) to determine whether or not the UE is allowed to operate in its location. </w:t>
            </w:r>
          </w:p>
        </w:tc>
      </w:tr>
      <w:tr w:rsidR="00A9424A" w14:paraId="5D0B6BE2" w14:textId="77777777" w:rsidTr="00776E14">
        <w:tc>
          <w:tcPr>
            <w:tcW w:w="2694" w:type="dxa"/>
            <w:gridSpan w:val="2"/>
            <w:tcBorders>
              <w:left w:val="single" w:sz="4" w:space="0" w:color="auto"/>
            </w:tcBorders>
          </w:tcPr>
          <w:p w14:paraId="76D54BD5" w14:textId="77777777" w:rsidR="00A9424A" w:rsidRDefault="00A9424A" w:rsidP="00776E14">
            <w:pPr>
              <w:pStyle w:val="CRCoverPage"/>
              <w:spacing w:after="0"/>
              <w:rPr>
                <w:b/>
                <w:i/>
                <w:noProof/>
                <w:sz w:val="8"/>
                <w:szCs w:val="8"/>
              </w:rPr>
            </w:pPr>
          </w:p>
        </w:tc>
        <w:tc>
          <w:tcPr>
            <w:tcW w:w="6946" w:type="dxa"/>
            <w:gridSpan w:val="9"/>
            <w:tcBorders>
              <w:right w:val="single" w:sz="4" w:space="0" w:color="auto"/>
            </w:tcBorders>
          </w:tcPr>
          <w:p w14:paraId="6FCB15AC" w14:textId="77777777" w:rsidR="00A9424A" w:rsidRDefault="00A9424A" w:rsidP="00776E14">
            <w:pPr>
              <w:pStyle w:val="CRCoverPage"/>
              <w:spacing w:after="0"/>
              <w:rPr>
                <w:noProof/>
                <w:sz w:val="8"/>
                <w:szCs w:val="8"/>
              </w:rPr>
            </w:pPr>
          </w:p>
        </w:tc>
      </w:tr>
      <w:tr w:rsidR="00A9424A" w14:paraId="6D6FB748" w14:textId="77777777" w:rsidTr="00776E14">
        <w:tc>
          <w:tcPr>
            <w:tcW w:w="2694" w:type="dxa"/>
            <w:gridSpan w:val="2"/>
            <w:tcBorders>
              <w:left w:val="single" w:sz="4" w:space="0" w:color="auto"/>
              <w:bottom w:val="single" w:sz="4" w:space="0" w:color="auto"/>
            </w:tcBorders>
          </w:tcPr>
          <w:p w14:paraId="1A369572" w14:textId="77777777" w:rsidR="00A9424A" w:rsidRDefault="00A9424A" w:rsidP="00776E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FEFCF" w14:textId="77777777" w:rsidR="00A9424A" w:rsidRDefault="00A9424A" w:rsidP="00776E14">
            <w:pPr>
              <w:pStyle w:val="CRCoverPage"/>
              <w:spacing w:after="0"/>
              <w:ind w:left="100"/>
              <w:rPr>
                <w:noProof/>
              </w:rPr>
            </w:pPr>
            <w:r>
              <w:rPr>
                <w:noProof/>
              </w:rPr>
              <w:t>No support for Coarse Location Information reporting between the UE and the network, leading to major inefficiencies in some NTN deployments. Also, major imbalance vs. other IoT NTN (and NR NTN)</w:t>
            </w:r>
          </w:p>
        </w:tc>
      </w:tr>
      <w:tr w:rsidR="00A9424A" w14:paraId="598F7410" w14:textId="77777777" w:rsidTr="00776E14">
        <w:tc>
          <w:tcPr>
            <w:tcW w:w="2694" w:type="dxa"/>
            <w:gridSpan w:val="2"/>
          </w:tcPr>
          <w:p w14:paraId="71D73240" w14:textId="77777777" w:rsidR="00A9424A" w:rsidRDefault="00A9424A" w:rsidP="00776E14">
            <w:pPr>
              <w:pStyle w:val="CRCoverPage"/>
              <w:spacing w:after="0"/>
              <w:rPr>
                <w:b/>
                <w:i/>
                <w:noProof/>
                <w:sz w:val="8"/>
                <w:szCs w:val="8"/>
              </w:rPr>
            </w:pPr>
          </w:p>
        </w:tc>
        <w:tc>
          <w:tcPr>
            <w:tcW w:w="6946" w:type="dxa"/>
            <w:gridSpan w:val="9"/>
          </w:tcPr>
          <w:p w14:paraId="67AFAD12" w14:textId="77777777" w:rsidR="00A9424A" w:rsidRDefault="00A9424A" w:rsidP="00776E14">
            <w:pPr>
              <w:pStyle w:val="CRCoverPage"/>
              <w:spacing w:after="0"/>
              <w:rPr>
                <w:noProof/>
                <w:sz w:val="8"/>
                <w:szCs w:val="8"/>
              </w:rPr>
            </w:pPr>
          </w:p>
        </w:tc>
      </w:tr>
      <w:tr w:rsidR="00A9424A" w14:paraId="3E8E6650" w14:textId="77777777" w:rsidTr="00776E14">
        <w:tc>
          <w:tcPr>
            <w:tcW w:w="2694" w:type="dxa"/>
            <w:gridSpan w:val="2"/>
            <w:tcBorders>
              <w:top w:val="single" w:sz="4" w:space="0" w:color="auto"/>
              <w:left w:val="single" w:sz="4" w:space="0" w:color="auto"/>
            </w:tcBorders>
          </w:tcPr>
          <w:p w14:paraId="6F64728F" w14:textId="77777777" w:rsidR="00A9424A" w:rsidRDefault="00A9424A" w:rsidP="00776E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BD59A" w14:textId="77777777" w:rsidR="00A9424A" w:rsidRDefault="00A9424A" w:rsidP="00776E14">
            <w:pPr>
              <w:pStyle w:val="CRCoverPage"/>
              <w:spacing w:after="0"/>
              <w:ind w:left="100"/>
              <w:rPr>
                <w:noProof/>
              </w:rPr>
            </w:pPr>
            <w:r>
              <w:rPr>
                <w:noProof/>
              </w:rPr>
              <w:t>4.13.4, 5.3.2.1, 5.3.3.0, 5.3.3.1, 5.3.3.2, 5.3.4.1, 5.3.4B.3, 5.3.4B.4, 5.10.2</w:t>
            </w:r>
          </w:p>
        </w:tc>
      </w:tr>
      <w:tr w:rsidR="00A9424A" w14:paraId="120D9717" w14:textId="77777777" w:rsidTr="00776E14">
        <w:tc>
          <w:tcPr>
            <w:tcW w:w="2694" w:type="dxa"/>
            <w:gridSpan w:val="2"/>
            <w:tcBorders>
              <w:left w:val="single" w:sz="4" w:space="0" w:color="auto"/>
            </w:tcBorders>
          </w:tcPr>
          <w:p w14:paraId="77F7DE28" w14:textId="77777777" w:rsidR="00A9424A" w:rsidRDefault="00A9424A" w:rsidP="00776E14">
            <w:pPr>
              <w:pStyle w:val="CRCoverPage"/>
              <w:spacing w:after="0"/>
              <w:rPr>
                <w:b/>
                <w:i/>
                <w:noProof/>
                <w:sz w:val="8"/>
                <w:szCs w:val="8"/>
              </w:rPr>
            </w:pPr>
          </w:p>
        </w:tc>
        <w:tc>
          <w:tcPr>
            <w:tcW w:w="6946" w:type="dxa"/>
            <w:gridSpan w:val="9"/>
            <w:tcBorders>
              <w:right w:val="single" w:sz="4" w:space="0" w:color="auto"/>
            </w:tcBorders>
          </w:tcPr>
          <w:p w14:paraId="7B128F3A" w14:textId="77777777" w:rsidR="00A9424A" w:rsidRDefault="00A9424A" w:rsidP="00776E14">
            <w:pPr>
              <w:pStyle w:val="CRCoverPage"/>
              <w:spacing w:after="0"/>
              <w:rPr>
                <w:noProof/>
                <w:sz w:val="8"/>
                <w:szCs w:val="8"/>
              </w:rPr>
            </w:pPr>
          </w:p>
        </w:tc>
      </w:tr>
      <w:tr w:rsidR="00A9424A" w14:paraId="4F211ACE" w14:textId="77777777" w:rsidTr="00776E14">
        <w:tc>
          <w:tcPr>
            <w:tcW w:w="2694" w:type="dxa"/>
            <w:gridSpan w:val="2"/>
            <w:tcBorders>
              <w:left w:val="single" w:sz="4" w:space="0" w:color="auto"/>
            </w:tcBorders>
          </w:tcPr>
          <w:p w14:paraId="2E69F9F0" w14:textId="77777777" w:rsidR="00A9424A" w:rsidRDefault="00A9424A" w:rsidP="00776E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648F3" w14:textId="77777777" w:rsidR="00A9424A" w:rsidRDefault="00A9424A" w:rsidP="00776E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9672C" w14:textId="77777777" w:rsidR="00A9424A" w:rsidRDefault="00A9424A" w:rsidP="00776E14">
            <w:pPr>
              <w:pStyle w:val="CRCoverPage"/>
              <w:spacing w:after="0"/>
              <w:jc w:val="center"/>
              <w:rPr>
                <w:b/>
                <w:caps/>
                <w:noProof/>
              </w:rPr>
            </w:pPr>
            <w:r>
              <w:rPr>
                <w:b/>
                <w:caps/>
                <w:noProof/>
              </w:rPr>
              <w:t>N</w:t>
            </w:r>
          </w:p>
        </w:tc>
        <w:tc>
          <w:tcPr>
            <w:tcW w:w="2977" w:type="dxa"/>
            <w:gridSpan w:val="4"/>
          </w:tcPr>
          <w:p w14:paraId="0B07D51C" w14:textId="77777777" w:rsidR="00A9424A" w:rsidRDefault="00A9424A" w:rsidP="00776E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8749A5" w14:textId="77777777" w:rsidR="00A9424A" w:rsidRDefault="00A9424A" w:rsidP="00776E14">
            <w:pPr>
              <w:pStyle w:val="CRCoverPage"/>
              <w:spacing w:after="0"/>
              <w:ind w:left="99"/>
              <w:rPr>
                <w:noProof/>
              </w:rPr>
            </w:pPr>
          </w:p>
        </w:tc>
      </w:tr>
      <w:tr w:rsidR="00A9424A" w14:paraId="738FA1FC" w14:textId="77777777" w:rsidTr="00776E14">
        <w:tc>
          <w:tcPr>
            <w:tcW w:w="2694" w:type="dxa"/>
            <w:gridSpan w:val="2"/>
            <w:tcBorders>
              <w:left w:val="single" w:sz="4" w:space="0" w:color="auto"/>
            </w:tcBorders>
          </w:tcPr>
          <w:p w14:paraId="440E1ED6" w14:textId="77777777" w:rsidR="00A9424A" w:rsidRDefault="00A9424A" w:rsidP="00776E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1D4F3" w14:textId="77777777" w:rsidR="00A9424A" w:rsidRDefault="00A9424A" w:rsidP="0077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36CFB" w14:textId="77777777" w:rsidR="00A9424A" w:rsidRDefault="00A9424A" w:rsidP="00776E14">
            <w:pPr>
              <w:pStyle w:val="CRCoverPage"/>
              <w:spacing w:after="0"/>
              <w:jc w:val="center"/>
              <w:rPr>
                <w:b/>
                <w:caps/>
                <w:noProof/>
              </w:rPr>
            </w:pPr>
            <w:r>
              <w:rPr>
                <w:b/>
                <w:caps/>
                <w:noProof/>
              </w:rPr>
              <w:t>X</w:t>
            </w:r>
          </w:p>
        </w:tc>
        <w:tc>
          <w:tcPr>
            <w:tcW w:w="2977" w:type="dxa"/>
            <w:gridSpan w:val="4"/>
          </w:tcPr>
          <w:p w14:paraId="7B48B903" w14:textId="77777777" w:rsidR="00A9424A" w:rsidRDefault="00A9424A" w:rsidP="00776E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EB482" w14:textId="77777777" w:rsidR="00A9424A" w:rsidRDefault="00A9424A" w:rsidP="00776E14">
            <w:pPr>
              <w:pStyle w:val="CRCoverPage"/>
              <w:spacing w:after="0"/>
              <w:ind w:left="99"/>
              <w:rPr>
                <w:noProof/>
              </w:rPr>
            </w:pPr>
            <w:r>
              <w:rPr>
                <w:noProof/>
              </w:rPr>
              <w:t xml:space="preserve">TS/TR ... CR ... </w:t>
            </w:r>
          </w:p>
        </w:tc>
      </w:tr>
      <w:tr w:rsidR="00A9424A" w14:paraId="65596A12" w14:textId="77777777" w:rsidTr="00776E14">
        <w:tc>
          <w:tcPr>
            <w:tcW w:w="2694" w:type="dxa"/>
            <w:gridSpan w:val="2"/>
            <w:tcBorders>
              <w:left w:val="single" w:sz="4" w:space="0" w:color="auto"/>
            </w:tcBorders>
          </w:tcPr>
          <w:p w14:paraId="68463AAE" w14:textId="77777777" w:rsidR="00A9424A" w:rsidRDefault="00A9424A" w:rsidP="00776E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6020B" w14:textId="77777777" w:rsidR="00A9424A" w:rsidRDefault="00A9424A" w:rsidP="0077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96239" w14:textId="77777777" w:rsidR="00A9424A" w:rsidRDefault="00A9424A" w:rsidP="00776E14">
            <w:pPr>
              <w:pStyle w:val="CRCoverPage"/>
              <w:spacing w:after="0"/>
              <w:jc w:val="center"/>
              <w:rPr>
                <w:b/>
                <w:caps/>
                <w:noProof/>
              </w:rPr>
            </w:pPr>
            <w:r>
              <w:rPr>
                <w:b/>
                <w:caps/>
                <w:noProof/>
              </w:rPr>
              <w:t>X</w:t>
            </w:r>
          </w:p>
        </w:tc>
        <w:tc>
          <w:tcPr>
            <w:tcW w:w="2977" w:type="dxa"/>
            <w:gridSpan w:val="4"/>
          </w:tcPr>
          <w:p w14:paraId="71C9F2B4" w14:textId="77777777" w:rsidR="00A9424A" w:rsidRDefault="00A9424A" w:rsidP="00776E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0E6F6" w14:textId="77777777" w:rsidR="00A9424A" w:rsidRDefault="00A9424A" w:rsidP="00776E14">
            <w:pPr>
              <w:pStyle w:val="CRCoverPage"/>
              <w:spacing w:after="0"/>
              <w:ind w:left="99"/>
              <w:rPr>
                <w:noProof/>
              </w:rPr>
            </w:pPr>
            <w:r>
              <w:rPr>
                <w:noProof/>
              </w:rPr>
              <w:t xml:space="preserve">TS/TR ... CR ... </w:t>
            </w:r>
          </w:p>
        </w:tc>
      </w:tr>
      <w:tr w:rsidR="00A9424A" w14:paraId="0CDCD337" w14:textId="77777777" w:rsidTr="00776E14">
        <w:tc>
          <w:tcPr>
            <w:tcW w:w="2694" w:type="dxa"/>
            <w:gridSpan w:val="2"/>
            <w:tcBorders>
              <w:left w:val="single" w:sz="4" w:space="0" w:color="auto"/>
            </w:tcBorders>
          </w:tcPr>
          <w:p w14:paraId="32471460" w14:textId="77777777" w:rsidR="00A9424A" w:rsidRDefault="00A9424A" w:rsidP="00776E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E56690" w14:textId="77777777" w:rsidR="00A9424A" w:rsidRDefault="00A9424A" w:rsidP="0077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C8B49" w14:textId="77777777" w:rsidR="00A9424A" w:rsidRDefault="00A9424A" w:rsidP="00776E14">
            <w:pPr>
              <w:pStyle w:val="CRCoverPage"/>
              <w:spacing w:after="0"/>
              <w:jc w:val="center"/>
              <w:rPr>
                <w:b/>
                <w:caps/>
                <w:noProof/>
              </w:rPr>
            </w:pPr>
            <w:r>
              <w:rPr>
                <w:b/>
                <w:caps/>
                <w:noProof/>
              </w:rPr>
              <w:t>X</w:t>
            </w:r>
          </w:p>
        </w:tc>
        <w:tc>
          <w:tcPr>
            <w:tcW w:w="2977" w:type="dxa"/>
            <w:gridSpan w:val="4"/>
          </w:tcPr>
          <w:p w14:paraId="42985BCB" w14:textId="77777777" w:rsidR="00A9424A" w:rsidRDefault="00A9424A" w:rsidP="00776E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64047" w14:textId="77777777" w:rsidR="00A9424A" w:rsidRDefault="00A9424A" w:rsidP="00776E14">
            <w:pPr>
              <w:pStyle w:val="CRCoverPage"/>
              <w:spacing w:after="0"/>
              <w:ind w:left="99"/>
              <w:rPr>
                <w:noProof/>
              </w:rPr>
            </w:pPr>
            <w:r>
              <w:rPr>
                <w:noProof/>
              </w:rPr>
              <w:t xml:space="preserve">TS/TR ... CR ... </w:t>
            </w:r>
          </w:p>
        </w:tc>
      </w:tr>
      <w:tr w:rsidR="00A9424A" w14:paraId="2503BA2A" w14:textId="77777777" w:rsidTr="00776E14">
        <w:tc>
          <w:tcPr>
            <w:tcW w:w="2694" w:type="dxa"/>
            <w:gridSpan w:val="2"/>
            <w:tcBorders>
              <w:left w:val="single" w:sz="4" w:space="0" w:color="auto"/>
            </w:tcBorders>
          </w:tcPr>
          <w:p w14:paraId="0E9F9C48" w14:textId="77777777" w:rsidR="00A9424A" w:rsidRDefault="00A9424A" w:rsidP="00776E14">
            <w:pPr>
              <w:pStyle w:val="CRCoverPage"/>
              <w:spacing w:after="0"/>
              <w:rPr>
                <w:b/>
                <w:i/>
                <w:noProof/>
              </w:rPr>
            </w:pPr>
          </w:p>
        </w:tc>
        <w:tc>
          <w:tcPr>
            <w:tcW w:w="6946" w:type="dxa"/>
            <w:gridSpan w:val="9"/>
            <w:tcBorders>
              <w:right w:val="single" w:sz="4" w:space="0" w:color="auto"/>
            </w:tcBorders>
          </w:tcPr>
          <w:p w14:paraId="1C3B2B95" w14:textId="77777777" w:rsidR="00A9424A" w:rsidRDefault="00A9424A" w:rsidP="00776E14">
            <w:pPr>
              <w:pStyle w:val="CRCoverPage"/>
              <w:spacing w:after="0"/>
              <w:rPr>
                <w:noProof/>
              </w:rPr>
            </w:pPr>
          </w:p>
        </w:tc>
      </w:tr>
      <w:tr w:rsidR="00A9424A" w14:paraId="5BF7598C" w14:textId="77777777" w:rsidTr="00776E14">
        <w:tc>
          <w:tcPr>
            <w:tcW w:w="2694" w:type="dxa"/>
            <w:gridSpan w:val="2"/>
            <w:tcBorders>
              <w:left w:val="single" w:sz="4" w:space="0" w:color="auto"/>
              <w:bottom w:val="single" w:sz="4" w:space="0" w:color="auto"/>
            </w:tcBorders>
          </w:tcPr>
          <w:p w14:paraId="1B09983B" w14:textId="77777777" w:rsidR="00A9424A" w:rsidRDefault="00A9424A" w:rsidP="00776E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1C109" w14:textId="77777777" w:rsidR="00A9424A" w:rsidRDefault="00A9424A" w:rsidP="00776E14">
            <w:pPr>
              <w:pStyle w:val="CRCoverPage"/>
              <w:spacing w:after="0"/>
              <w:ind w:left="100"/>
              <w:rPr>
                <w:noProof/>
              </w:rPr>
            </w:pPr>
          </w:p>
        </w:tc>
      </w:tr>
      <w:tr w:rsidR="00A9424A" w:rsidRPr="008863B9" w14:paraId="4F3B25B2" w14:textId="77777777" w:rsidTr="00776E14">
        <w:tc>
          <w:tcPr>
            <w:tcW w:w="2694" w:type="dxa"/>
            <w:gridSpan w:val="2"/>
            <w:tcBorders>
              <w:top w:val="single" w:sz="4" w:space="0" w:color="auto"/>
              <w:bottom w:val="single" w:sz="4" w:space="0" w:color="auto"/>
            </w:tcBorders>
          </w:tcPr>
          <w:p w14:paraId="3B33438D" w14:textId="77777777" w:rsidR="00A9424A" w:rsidRPr="008863B9" w:rsidRDefault="00A9424A" w:rsidP="00776E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33D15" w14:textId="77777777" w:rsidR="00A9424A" w:rsidRPr="008863B9" w:rsidRDefault="00A9424A" w:rsidP="00776E14">
            <w:pPr>
              <w:pStyle w:val="CRCoverPage"/>
              <w:spacing w:after="0"/>
              <w:ind w:left="100"/>
              <w:rPr>
                <w:noProof/>
                <w:sz w:val="8"/>
                <w:szCs w:val="8"/>
              </w:rPr>
            </w:pPr>
          </w:p>
        </w:tc>
      </w:tr>
      <w:tr w:rsidR="00A9424A" w14:paraId="1AD32E72" w14:textId="77777777" w:rsidTr="00776E14">
        <w:tc>
          <w:tcPr>
            <w:tcW w:w="2694" w:type="dxa"/>
            <w:gridSpan w:val="2"/>
            <w:tcBorders>
              <w:top w:val="single" w:sz="4" w:space="0" w:color="auto"/>
              <w:left w:val="single" w:sz="4" w:space="0" w:color="auto"/>
              <w:bottom w:val="single" w:sz="4" w:space="0" w:color="auto"/>
            </w:tcBorders>
          </w:tcPr>
          <w:p w14:paraId="2B21FA0D" w14:textId="77777777" w:rsidR="00A9424A" w:rsidRDefault="00A9424A" w:rsidP="00776E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29D23" w14:textId="77777777" w:rsidR="00A9424A" w:rsidRDefault="00A9424A" w:rsidP="00776E14">
            <w:pPr>
              <w:pStyle w:val="CRCoverPage"/>
              <w:spacing w:after="0"/>
              <w:ind w:left="100"/>
              <w:rPr>
                <w:noProof/>
              </w:rPr>
            </w:pPr>
          </w:p>
        </w:tc>
      </w:tr>
    </w:tbl>
    <w:p w14:paraId="32A98004" w14:textId="77777777" w:rsidR="00A9424A" w:rsidRDefault="00A9424A" w:rsidP="00A9424A">
      <w:pPr>
        <w:pStyle w:val="CRCoverPage"/>
        <w:spacing w:after="0"/>
        <w:rPr>
          <w:noProof/>
          <w:sz w:val="8"/>
          <w:szCs w:val="8"/>
        </w:rPr>
      </w:pPr>
    </w:p>
    <w:p w14:paraId="2BA0E090" w14:textId="77777777" w:rsidR="00A9424A" w:rsidRDefault="00A9424A" w:rsidP="00A9424A">
      <w:pPr>
        <w:rPr>
          <w:noProof/>
        </w:rPr>
        <w:sectPr w:rsidR="00A9424A">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784A337B" w14:textId="51A5F00A" w:rsidR="004269A7" w:rsidRPr="004269A7" w:rsidRDefault="004269A7" w:rsidP="004269A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269A7">
        <w:rPr>
          <w:color w:val="FFFFFF"/>
        </w:rPr>
        <w:lastRenderedPageBreak/>
        <w:t>**** FIRST CHANGE ****</w:t>
      </w:r>
    </w:p>
    <w:p w14:paraId="0C68580E" w14:textId="05B0AECE" w:rsidR="000D0479" w:rsidRDefault="000D0479" w:rsidP="004C36CD">
      <w:pPr>
        <w:pStyle w:val="Heading3"/>
      </w:pPr>
      <w:r>
        <w:t>4.13.4</w:t>
      </w:r>
      <w:r>
        <w:tab/>
        <w:t>Verification of UE location</w:t>
      </w:r>
      <w:bookmarkEnd w:id="8"/>
    </w:p>
    <w:p w14:paraId="748E9F48" w14:textId="21B9C1C2" w:rsidR="000D0479" w:rsidRDefault="000D0479" w:rsidP="000D0479">
      <w:r>
        <w:t>In order to ensure that the regulatory requirements are met, the network may be configured to enforce that the selected PLMN is allowed to operate in the</w:t>
      </w:r>
      <w:r w:rsidR="00187A8F">
        <w:t xml:space="preserve"> current</w:t>
      </w:r>
      <w:r>
        <w:t xml:space="preserve"> UE location by verifying the UE location during EMM and ESM procedures. In this case, when the MME receives the User Location Information (ULI) for a UE using satellite access for Cellular IoT</w:t>
      </w:r>
      <w:ins w:id="20" w:author="MediaTek Inc." w:date="2024-01-02T16:04:00Z">
        <w:r w:rsidR="004269A7" w:rsidRPr="005E4E27">
          <w:t>, and, in case of NB-IoT, the Coarse Location Information of the UE</w:t>
        </w:r>
      </w:ins>
      <w:r>
        <w:t>, the MME may decide to verify the UE location.</w:t>
      </w:r>
    </w:p>
    <w:p w14:paraId="4221E94E" w14:textId="77777777" w:rsidR="004269A7" w:rsidRDefault="004269A7" w:rsidP="004269A7">
      <w:pPr>
        <w:rPr>
          <w:ins w:id="21" w:author="MediaTek Inc." w:date="2024-01-02T16:04:00Z"/>
        </w:rPr>
      </w:pPr>
      <w:ins w:id="22" w:author="MediaTek Inc." w:date="2024-01-02T16:04:00Z">
        <w:r>
          <w:t>In case of NB-IoT, the network may request the UE, during Attach procedure or TAU procedure, to report its Coarse Location Information, as specified in clauses 5.3.2.1, 5.3.3.1 and 5.3.3.2</w:t>
        </w:r>
        <w:r w:rsidRPr="00E53C2C">
          <w:t>. The reporting of the Coarse Location Information by the UE is always ciphered i.e. it is only possible if security is established between the UE and the network. Upon network request, the UE reports its Coarse Location Information in the Attach procedure, as specified in clause 5.3.2.1, in the TAU procedure, as specified in clauses 5.3.3.1 and 5.3.3.2, in the Service Request procedure, as specified in clause 5.3.4.1, in the Control Plane Service Request procedure as specified in clauses 5.3.4B.3 and 5.3.4B.4, and in the PDN connectivity procedure as specified in clause 5.10.2.</w:t>
        </w:r>
      </w:ins>
    </w:p>
    <w:p w14:paraId="2A001A32" w14:textId="0AE2CF05" w:rsidR="004269A7" w:rsidRPr="005E4E27" w:rsidRDefault="004269A7">
      <w:pPr>
        <w:pStyle w:val="NO"/>
        <w:rPr>
          <w:ins w:id="23" w:author="MediaTek Inc." w:date="2024-01-02T16:04:00Z"/>
        </w:rPr>
        <w:pPrChange w:id="24" w:author="MediaTek Inc." w:date="2023-12-01T16:05:00Z">
          <w:pPr/>
        </w:pPrChange>
      </w:pPr>
      <w:ins w:id="25" w:author="MediaTek Inc." w:date="2024-01-02T16:04:00Z">
        <w:r>
          <w:t>NOTE</w:t>
        </w:r>
      </w:ins>
      <w:ins w:id="26" w:author="MediaTek Inc." w:date="2024-01-09T14:57:00Z">
        <w:r w:rsidR="001644FF">
          <w:t xml:space="preserve"> 1</w:t>
        </w:r>
      </w:ins>
      <w:ins w:id="27" w:author="MediaTek Inc." w:date="2024-01-02T16:04:00Z">
        <w:r>
          <w:t>:</w:t>
        </w:r>
        <w:r>
          <w:tab/>
          <w:t xml:space="preserve">The Coarse Location Information is analogous to the </w:t>
        </w:r>
        <w:r w:rsidRPr="007E406D">
          <w:rPr>
            <w:i/>
            <w:iCs/>
            <w:rPrChange w:id="28" w:author="MediaTek Inc." w:date="2023-12-01T16:05:00Z">
              <w:rPr/>
            </w:rPrChange>
          </w:rPr>
          <w:t>coarseLocationInfo</w:t>
        </w:r>
        <w:r>
          <w:t xml:space="preserve"> field defined in 3GPP TS 36.331 [37].</w:t>
        </w:r>
      </w:ins>
    </w:p>
    <w:p w14:paraId="3BF9A123" w14:textId="32571646" w:rsidR="000D0479" w:rsidRDefault="000D0479" w:rsidP="000D0479">
      <w:r>
        <w:t>If the MME determines based on the Selected PLMN ID</w:t>
      </w:r>
      <w:del w:id="29" w:author="MediaTek Inc." w:date="2024-01-02T16:04:00Z">
        <w:r w:rsidDel="004269A7">
          <w:delText xml:space="preserve"> and</w:delText>
        </w:r>
      </w:del>
      <w:ins w:id="30" w:author="MediaTek Inc." w:date="2024-01-02T16:04:00Z">
        <w:r w:rsidR="004269A7">
          <w:t>,</w:t>
        </w:r>
      </w:ins>
      <w:r>
        <w:t xml:space="preserve"> the identity of the cell serving this UE</w:t>
      </w:r>
      <w:ins w:id="31" w:author="MediaTek Inc." w:date="2024-01-02T16:04:00Z">
        <w:r w:rsidR="004269A7">
          <w:t>, and, if received, the Coarse Location Information of this UE,</w:t>
        </w:r>
      </w:ins>
      <w:r>
        <w:t xml:space="preserve"> that </w:t>
      </w:r>
      <w:del w:id="32" w:author="MediaTek Inc." w:date="2024-01-02T16:04:00Z">
        <w:r w:rsidDel="004269A7">
          <w:delText xml:space="preserve">it </w:delText>
        </w:r>
      </w:del>
      <w:ins w:id="33" w:author="MediaTek Inc." w:date="2024-01-02T16:04:00Z">
        <w:r w:rsidR="004269A7">
          <w:t>th</w:t>
        </w:r>
      </w:ins>
      <w:ins w:id="34" w:author="MediaTek Inc." w:date="2024-01-02T16:05:00Z">
        <w:r w:rsidR="004269A7">
          <w:t>e UE</w:t>
        </w:r>
      </w:ins>
      <w:ins w:id="35" w:author="MediaTek Inc." w:date="2024-01-02T16:04:00Z">
        <w:r w:rsidR="004269A7">
          <w:t xml:space="preserve"> </w:t>
        </w:r>
      </w:ins>
      <w:r>
        <w:t>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w:t>
      </w:r>
      <w:r w:rsidR="00187A8F">
        <w:t xml:space="preserve"> geographical area where</w:t>
      </w:r>
      <w:r>
        <w:t xml:space="preserve"> the PLMN is not allowed to operate.</w:t>
      </w:r>
    </w:p>
    <w:p w14:paraId="4640BFD5" w14:textId="71663EBA" w:rsidR="00187A8F" w:rsidRDefault="00187A8F" w:rsidP="00841EAD">
      <w:pPr>
        <w:pStyle w:val="NO"/>
      </w:pPr>
      <w:r>
        <w:t>NOTE</w:t>
      </w:r>
      <w:ins w:id="36" w:author="MediaTek Inc." w:date="2024-01-02T16:05:00Z">
        <w:r w:rsidR="004269A7">
          <w:t xml:space="preserve"> 2</w:t>
        </w:r>
      </w:ins>
      <w:r>
        <w:t>:</w:t>
      </w:r>
      <w:r>
        <w:tab/>
        <w:t>The area where the PLMN is allowed to operate can be determined based on local regulations and licensing conditions.</w:t>
      </w:r>
    </w:p>
    <w:p w14:paraId="5D66A7BE" w14:textId="0D302BA1" w:rsidR="000D0479" w:rsidRDefault="000D0479" w:rsidP="000D0479">
      <w:bookmarkStart w:id="37" w:name="_Hlk155103112"/>
      <w:r>
        <w:t>If the MME is not able to determine the UE location with sufficient accuracy to make a decision</w:t>
      </w:r>
      <w:r w:rsidR="00A25301">
        <w:t xml:space="preserve"> or if the received ULI is not sufficiently reliable</w:t>
      </w:r>
      <w:r>
        <w:t xml:space="preserve">, the MME proceeds with the Mobility Management or Session Management procedure and may initiate UE location procedure after the Mobility Management or Session Management procedure is complete, as specified in clause 9.1.17 of </w:t>
      </w:r>
      <w:r w:rsidR="00841EAD">
        <w:t>TS 23.271 [</w:t>
      </w:r>
      <w:r>
        <w:t xml:space="preserve">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w:t>
      </w:r>
      <w:r w:rsidR="00187A8F">
        <w:t>c</w:t>
      </w:r>
      <w:r>
        <w:t xml:space="preserve">ause value, or accept the NAS procedure and initiate the Detach procedure once the UE location is known. In the Detach Request message to the UE, the MME shall include a suitable </w:t>
      </w:r>
      <w:r w:rsidR="00187A8F">
        <w:t>c</w:t>
      </w:r>
      <w:r>
        <w:t>ause value.</w:t>
      </w:r>
    </w:p>
    <w:bookmarkEnd w:id="9"/>
    <w:bookmarkEnd w:id="10"/>
    <w:bookmarkEnd w:id="11"/>
    <w:bookmarkEnd w:id="12"/>
    <w:bookmarkEnd w:id="13"/>
    <w:bookmarkEnd w:id="14"/>
    <w:bookmarkEnd w:id="15"/>
    <w:bookmarkEnd w:id="16"/>
    <w:bookmarkEnd w:id="37"/>
    <w:p w14:paraId="057FCB29" w14:textId="309DDEE4" w:rsidR="004269A7" w:rsidRPr="004269A7" w:rsidRDefault="004269A7" w:rsidP="004269A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269A7">
        <w:rPr>
          <w:color w:val="FFFFFF"/>
        </w:rPr>
        <w:t>**** NEXT CHANGE ****</w:t>
      </w:r>
    </w:p>
    <w:p w14:paraId="0E1F045C" w14:textId="77777777" w:rsidR="00E47172" w:rsidRPr="004269A7" w:rsidRDefault="00E47172" w:rsidP="00E47172">
      <w:pPr>
        <w:pStyle w:val="Heading3"/>
        <w:rPr>
          <w:color w:val="BFBFBF" w:themeColor="background1" w:themeShade="BF"/>
        </w:rPr>
      </w:pPr>
      <w:bookmarkStart w:id="38" w:name="_Toc19171940"/>
      <w:bookmarkStart w:id="39" w:name="_Toc27844231"/>
      <w:bookmarkStart w:id="40" w:name="_Toc36134389"/>
      <w:bookmarkStart w:id="41" w:name="_Toc45176072"/>
      <w:bookmarkStart w:id="42" w:name="_Toc51762102"/>
      <w:bookmarkStart w:id="43" w:name="_Toc51762587"/>
      <w:bookmarkStart w:id="44" w:name="_Toc51763070"/>
      <w:bookmarkStart w:id="45" w:name="_Toc153796115"/>
      <w:r w:rsidRPr="004269A7">
        <w:rPr>
          <w:color w:val="BFBFBF" w:themeColor="background1" w:themeShade="BF"/>
        </w:rPr>
        <w:t>5.3.2</w:t>
      </w:r>
      <w:r w:rsidRPr="004269A7">
        <w:rPr>
          <w:color w:val="BFBFBF" w:themeColor="background1" w:themeShade="BF"/>
        </w:rPr>
        <w:tab/>
        <w:t>Attach procedure</w:t>
      </w:r>
      <w:bookmarkEnd w:id="38"/>
      <w:bookmarkEnd w:id="39"/>
      <w:bookmarkEnd w:id="40"/>
      <w:bookmarkEnd w:id="41"/>
      <w:bookmarkEnd w:id="42"/>
      <w:bookmarkEnd w:id="43"/>
      <w:bookmarkEnd w:id="44"/>
      <w:bookmarkEnd w:id="45"/>
    </w:p>
    <w:p w14:paraId="56F6E821" w14:textId="77777777" w:rsidR="00E47172" w:rsidRPr="00990165" w:rsidRDefault="00E47172" w:rsidP="00E47172">
      <w:pPr>
        <w:pStyle w:val="Heading4"/>
      </w:pPr>
      <w:bookmarkStart w:id="46" w:name="_Toc19171941"/>
      <w:bookmarkStart w:id="47" w:name="_Toc27844232"/>
      <w:bookmarkStart w:id="48" w:name="_Toc36134390"/>
      <w:bookmarkStart w:id="49" w:name="_Toc45176073"/>
      <w:bookmarkStart w:id="50" w:name="_Toc51762103"/>
      <w:bookmarkStart w:id="51" w:name="_Toc51762588"/>
      <w:bookmarkStart w:id="52" w:name="_Toc51763071"/>
      <w:bookmarkStart w:id="53" w:name="_Toc153796116"/>
      <w:r w:rsidRPr="00990165">
        <w:t>5.3.2.1</w:t>
      </w:r>
      <w:r w:rsidRPr="00990165">
        <w:tab/>
        <w:t>E-UTRAN Initial Attach</w:t>
      </w:r>
      <w:bookmarkEnd w:id="46"/>
      <w:bookmarkEnd w:id="47"/>
      <w:bookmarkEnd w:id="48"/>
      <w:bookmarkEnd w:id="49"/>
      <w:bookmarkEnd w:id="50"/>
      <w:bookmarkEnd w:id="51"/>
      <w:bookmarkEnd w:id="52"/>
      <w:bookmarkEnd w:id="53"/>
    </w:p>
    <w:p w14:paraId="5934285B" w14:textId="77777777" w:rsidR="00E47172" w:rsidRPr="00990165" w:rsidRDefault="00E47172" w:rsidP="00E47172">
      <w:bookmarkStart w:id="54" w:name="_Hlk155104046"/>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FD1A41" w14:textId="77777777" w:rsidR="00E47172" w:rsidRPr="00990165" w:rsidRDefault="00E47172" w:rsidP="00E47172">
      <w:r w:rsidRPr="00990165">
        <w:t>During the Initial Attach procedure the Mobile Equipment Identity is obtained from the UE. The MME operator may check the ME Identity with an EIR. The MME passes the ME Identity (IMEISV) to the HSS and to the PDN GW.</w:t>
      </w:r>
    </w:p>
    <w:p w14:paraId="48E4F85E" w14:textId="77777777" w:rsidR="00E47172" w:rsidRPr="00990165" w:rsidRDefault="00E47172" w:rsidP="00E47172">
      <w:r w:rsidRPr="00990165">
        <w:lastRenderedPageBreak/>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319164D" w14:textId="2201C323" w:rsidR="00E47172" w:rsidRPr="00990165" w:rsidRDefault="00E47172" w:rsidP="00E47172">
      <w:r w:rsidRPr="00990165">
        <w:t xml:space="preserve">The E-UTRAN Initial Attach procedure is used for Emergency Attach by UEs that need to perform emergency services but cannot gain normal services from the network. These UEs are in limited service state as defined in </w:t>
      </w:r>
      <w:r w:rsidR="00841EAD" w:rsidRPr="00990165">
        <w:t>TS</w:t>
      </w:r>
      <w:r w:rsidR="00841EAD">
        <w:t> </w:t>
      </w:r>
      <w:r w:rsidR="00841EAD" w:rsidRPr="00990165">
        <w:t>23.122</w:t>
      </w:r>
      <w:r w:rsidR="00841EAD">
        <w:t> </w:t>
      </w:r>
      <w:r w:rsidR="00841EAD" w:rsidRPr="00990165">
        <w:t>[</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4794DE1" w14:textId="257A35F2" w:rsidR="00E47172" w:rsidRDefault="00E47172" w:rsidP="00E47172">
      <w:r>
        <w:t xml:space="preserve">The E-UTRAN Initial Attach procedure is used for RLOS Attach by UEs in limited service state as defined in </w:t>
      </w:r>
      <w:r w:rsidR="00841EAD">
        <w:t>TS 23.122 [</w:t>
      </w:r>
      <w:r>
        <w:t>10], as well as UEs attached for normal services but moved to a cell in limited service state (e.g. restricted Tracking Area or not allowed CSG).</w:t>
      </w:r>
    </w:p>
    <w:p w14:paraId="7CAD9CA2" w14:textId="77777777" w:rsidR="00E47172" w:rsidRPr="00990165" w:rsidRDefault="00E47172" w:rsidP="00E47172">
      <w:pPr>
        <w:pStyle w:val="NO"/>
      </w:pPr>
      <w:r w:rsidRPr="00990165">
        <w:t>NOTE 1:</w:t>
      </w:r>
      <w:r w:rsidRPr="00990165">
        <w:tab/>
      </w:r>
      <w:r>
        <w:t>A UE that is emergency or RLOS attached performs initial attach procedure before being able to obtain normal services.</w:t>
      </w:r>
    </w:p>
    <w:p w14:paraId="2B5EE246" w14:textId="235E4215" w:rsidR="00E47172" w:rsidRPr="00990165" w:rsidRDefault="00E47172" w:rsidP="00E47172">
      <w:r w:rsidRPr="00990165">
        <w:t xml:space="preserve">In order to limit load on the network, only when performing an E-UTRAN Attach with a new PLMN (i.e. not the registered PLMN or an equivalent PLMN of the registered PLMN), a UE configured to perform Attach with IMSI at PLMN change (see </w:t>
      </w:r>
      <w:r w:rsidR="00841EAD" w:rsidRPr="00990165">
        <w:t>TS</w:t>
      </w:r>
      <w:r w:rsidR="00841EAD">
        <w:t> </w:t>
      </w:r>
      <w:r w:rsidR="00841EAD" w:rsidRPr="00990165">
        <w:t>24.368</w:t>
      </w:r>
      <w:r w:rsidR="00841EAD">
        <w:t> </w:t>
      </w:r>
      <w:r w:rsidR="00841EAD" w:rsidRPr="00990165">
        <w:t>[</w:t>
      </w:r>
      <w:r w:rsidRPr="00990165">
        <w:t>69]) shall identify itself by its IMSI instead of any stored temporary identifier.</w:t>
      </w:r>
    </w:p>
    <w:p w14:paraId="721B4ECD" w14:textId="77777777" w:rsidR="00E47172" w:rsidRPr="00990165" w:rsidRDefault="00E47172" w:rsidP="00E4717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DE0C2D7" w14:textId="177FD4F5" w:rsidR="00BB2307" w:rsidRPr="00990165" w:rsidRDefault="00BB2307" w:rsidP="00BB2307">
      <w:r>
        <w:t>During the Attach procedure, a Multi-USIM UE may indicate to the MME a Requested IMSI Offset, as described in clause 4.3.33, with the aim of modifying the timing of the Paging Occasions to avoid paging collisions.</w:t>
      </w:r>
    </w:p>
    <w:p w14:paraId="7AE5B58A" w14:textId="1E1984E3" w:rsidR="00692CAB" w:rsidRPr="00990165" w:rsidRDefault="00692CAB" w:rsidP="00692CAB">
      <w:pPr>
        <w:pStyle w:val="NO"/>
      </w:pPr>
      <w:r>
        <w:t>NOTE 2:</w:t>
      </w:r>
      <w:r>
        <w:tab/>
        <w:t>As an exception, during the Attach procedure a Multi-USIM UE implementation can decide to indicate to the MME a Requested IMSI Offset even if it does not know whether the MME supports it.</w:t>
      </w:r>
    </w:p>
    <w:bookmarkEnd w:id="54"/>
    <w:bookmarkStart w:id="55" w:name="_MON_1518718971"/>
    <w:bookmarkEnd w:id="55"/>
    <w:p w14:paraId="1CAAF13B" w14:textId="77777777" w:rsidR="00E47172" w:rsidRPr="00990165" w:rsidRDefault="00E47172" w:rsidP="00E47172">
      <w:pPr>
        <w:pStyle w:val="TH"/>
      </w:pPr>
      <w:r w:rsidRPr="00990165">
        <w:object w:dxaOrig="9131" w:dyaOrig="13163" w14:anchorId="0D180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6" o:title=""/>
          </v:shape>
          <o:OLEObject Type="Embed" ProgID="Word.Picture.8" ShapeID="_x0000_i1025" DrawAspect="Content" ObjectID="_1766573173" r:id="rId17"/>
        </w:object>
      </w:r>
    </w:p>
    <w:p w14:paraId="64F5277E" w14:textId="77777777" w:rsidR="00E47172" w:rsidRPr="00990165" w:rsidRDefault="00E47172" w:rsidP="00E47172">
      <w:pPr>
        <w:pStyle w:val="TF"/>
      </w:pPr>
      <w:r w:rsidRPr="00990165">
        <w:t>Figure 5.3.2.1-1: Attach procedure</w:t>
      </w:r>
    </w:p>
    <w:p w14:paraId="2BF8FC6B" w14:textId="14875865" w:rsidR="00E47172" w:rsidRPr="00990165" w:rsidRDefault="00E47172" w:rsidP="00E47172">
      <w:pPr>
        <w:pStyle w:val="NO"/>
      </w:pPr>
      <w:r w:rsidRPr="00990165">
        <w:t>NOTE </w:t>
      </w:r>
      <w:r w:rsidR="00692CAB">
        <w:t>3</w:t>
      </w:r>
      <w:r w:rsidRPr="00990165">
        <w:t>:</w:t>
      </w:r>
      <w:r w:rsidRPr="00990165">
        <w:tab/>
        <w:t xml:space="preserve">For a PMIP-based S5/S8, procedure steps (A), (B), and (C) are defined in </w:t>
      </w:r>
      <w:r w:rsidR="00841EAD" w:rsidRPr="00990165">
        <w:t>TS</w:t>
      </w:r>
      <w:r w:rsidR="00841EAD">
        <w:t> </w:t>
      </w:r>
      <w:r w:rsidR="00841EAD" w:rsidRPr="00990165">
        <w:t>23.402</w:t>
      </w:r>
      <w:r w:rsidR="00841EAD">
        <w:t> </w:t>
      </w:r>
      <w:r w:rsidR="00841EAD" w:rsidRPr="00990165">
        <w:t>[</w:t>
      </w:r>
      <w:r w:rsidRPr="00990165">
        <w:t>2]. Steps 7, 10, 13, 14, 15 and 23a/b concern GTP based S5/S8.</w:t>
      </w:r>
    </w:p>
    <w:p w14:paraId="09F86114" w14:textId="636935F5" w:rsidR="00E47172" w:rsidRPr="00990165" w:rsidRDefault="00E47172" w:rsidP="00E47172">
      <w:pPr>
        <w:pStyle w:val="NO"/>
      </w:pPr>
      <w:r w:rsidRPr="00990165">
        <w:lastRenderedPageBreak/>
        <w:t>NOTE </w:t>
      </w:r>
      <w:r w:rsidR="00692CAB">
        <w:t>4</w:t>
      </w:r>
      <w:r w:rsidRPr="00990165">
        <w:t>:</w:t>
      </w:r>
      <w:r w:rsidRPr="00990165">
        <w:tab/>
        <w:t>The Serving GWs and PDN GWs involved in steps 7 and/or 10 may be different to those in steps 13</w:t>
      </w:r>
      <w:r w:rsidRPr="00990165">
        <w:noBreakHyphen/>
        <w:t>15.</w:t>
      </w:r>
    </w:p>
    <w:p w14:paraId="18B0E554" w14:textId="5647D0A5" w:rsidR="00E47172" w:rsidRPr="00990165" w:rsidRDefault="00E47172" w:rsidP="00E47172">
      <w:pPr>
        <w:pStyle w:val="NO"/>
      </w:pPr>
      <w:r w:rsidRPr="00990165">
        <w:t>NOTE </w:t>
      </w:r>
      <w:r w:rsidR="00692CAB">
        <w:t>5</w:t>
      </w:r>
      <w:r w:rsidRPr="00990165">
        <w:t>:</w:t>
      </w:r>
      <w:r w:rsidRPr="00990165">
        <w:tab/>
        <w:t>The steps in (D) are executed only upon handover from non-3GPP access or if Presence Reporting Area Information is received from the MME.</w:t>
      </w:r>
    </w:p>
    <w:p w14:paraId="555A8FAC" w14:textId="1C1C1F36" w:rsidR="00E47172" w:rsidRPr="00990165" w:rsidRDefault="00E47172" w:rsidP="00E47172">
      <w:pPr>
        <w:pStyle w:val="NO"/>
      </w:pPr>
      <w:r w:rsidRPr="00990165">
        <w:t>NOTE </w:t>
      </w:r>
      <w:r w:rsidR="00692CAB">
        <w:t>6</w:t>
      </w:r>
      <w:r w:rsidRPr="00990165">
        <w:t>:</w:t>
      </w:r>
      <w:r w:rsidRPr="00990165">
        <w:tab/>
        <w:t>More detail on procedure steps (E) is defined in the procedure steps (B) in clause 5.3.8.3.</w:t>
      </w:r>
    </w:p>
    <w:p w14:paraId="0E469041" w14:textId="7DE62937" w:rsidR="00E47172" w:rsidRPr="00990165" w:rsidRDefault="00E47172" w:rsidP="00E47172">
      <w:pPr>
        <w:pStyle w:val="NO"/>
      </w:pPr>
      <w:r w:rsidRPr="00990165">
        <w:t>NOTE </w:t>
      </w:r>
      <w:r w:rsidR="00692CAB">
        <w:t>7</w:t>
      </w:r>
      <w:r w:rsidRPr="00990165">
        <w:t>:</w:t>
      </w:r>
      <w:r w:rsidRPr="00990165">
        <w:tab/>
        <w:t>More detail on procedure steps (F) is defined in the procedure steps (B) in clause 5.3.8.4.</w:t>
      </w:r>
    </w:p>
    <w:p w14:paraId="4418CE20" w14:textId="77777777" w:rsidR="00E47172" w:rsidRPr="00990165" w:rsidRDefault="00E47172" w:rsidP="00E47172">
      <w:pPr>
        <w:pStyle w:val="B1"/>
      </w:pPr>
      <w:r w:rsidRPr="00990165">
        <w:t>1.</w:t>
      </w:r>
      <w:r w:rsidRPr="00990165">
        <w:tab/>
        <w:t>A UE, camping on an E-UTRAN cell reads the related System Information Broadcast.</w:t>
      </w:r>
    </w:p>
    <w:p w14:paraId="06A88A87" w14:textId="77777777" w:rsidR="00E47172" w:rsidRPr="00990165" w:rsidRDefault="00E47172" w:rsidP="00E47172">
      <w:pPr>
        <w:pStyle w:val="B1"/>
      </w:pPr>
      <w:r w:rsidRPr="00990165">
        <w:tab/>
        <w:t>An E-UTRAN cell for a PLMN that supports CIoT enhancements shall broadcast:</w:t>
      </w:r>
    </w:p>
    <w:p w14:paraId="0AD71BE9" w14:textId="77777777" w:rsidR="00E47172" w:rsidRPr="00990165" w:rsidRDefault="00E47172" w:rsidP="00E47172">
      <w:pPr>
        <w:pStyle w:val="B1"/>
      </w:pPr>
      <w:r w:rsidRPr="00990165">
        <w:tab/>
        <w:t>For the NB-IoT case:</w:t>
      </w:r>
    </w:p>
    <w:p w14:paraId="79567C54" w14:textId="77777777" w:rsidR="00E47172" w:rsidRPr="00990165" w:rsidRDefault="00E47172" w:rsidP="00E47172">
      <w:pPr>
        <w:pStyle w:val="B2"/>
      </w:pPr>
      <w:r w:rsidRPr="00990165">
        <w:t>-</w:t>
      </w:r>
      <w:r w:rsidRPr="00990165">
        <w:tab/>
        <w:t>Whether it can connect to an MME which supports EPS Attach without PDN Connectivity.</w:t>
      </w:r>
    </w:p>
    <w:p w14:paraId="05EC95AF" w14:textId="77777777" w:rsidR="00E47172" w:rsidRPr="00990165" w:rsidRDefault="00E47172" w:rsidP="00E47172">
      <w:pPr>
        <w:pStyle w:val="B1"/>
      </w:pPr>
      <w:r w:rsidRPr="00990165">
        <w:tab/>
        <w:t>For the WB-E-UTRAN case:</w:t>
      </w:r>
    </w:p>
    <w:p w14:paraId="60371517" w14:textId="77777777" w:rsidR="00E47172" w:rsidRPr="00990165" w:rsidRDefault="00E47172" w:rsidP="00E47172">
      <w:pPr>
        <w:pStyle w:val="B2"/>
      </w:pPr>
      <w:r w:rsidRPr="00990165">
        <w:t>-</w:t>
      </w:r>
      <w:r w:rsidRPr="00990165">
        <w:tab/>
        <w:t>Whether it supports Control Plane CIoT EPS Optimisation and it can connect to an MME which supports Control Plane CIoT EPS Optimisation.</w:t>
      </w:r>
    </w:p>
    <w:p w14:paraId="3C310E3D" w14:textId="77777777" w:rsidR="00E47172" w:rsidRPr="00990165" w:rsidRDefault="00E47172" w:rsidP="00E47172">
      <w:pPr>
        <w:pStyle w:val="B2"/>
      </w:pPr>
      <w:r w:rsidRPr="00990165">
        <w:t>-</w:t>
      </w:r>
      <w:r w:rsidRPr="00990165">
        <w:tab/>
        <w:t>Whether it supports User Plane CIoT EPS Optimisation and it can connect to an MME which supports User Plane CIoT EPS Optimisation.</w:t>
      </w:r>
    </w:p>
    <w:p w14:paraId="40FC0FCE" w14:textId="77777777" w:rsidR="00E47172" w:rsidRPr="00990165" w:rsidRDefault="00E47172" w:rsidP="00E47172">
      <w:pPr>
        <w:pStyle w:val="B2"/>
      </w:pPr>
      <w:r w:rsidRPr="00990165">
        <w:t>-</w:t>
      </w:r>
      <w:r w:rsidRPr="00990165">
        <w:tab/>
        <w:t>Whether it can connect to an MME which supports EPS Attach without PDN Connectivity.</w:t>
      </w:r>
    </w:p>
    <w:p w14:paraId="20F71CEB" w14:textId="0DB15D62" w:rsidR="00E47172" w:rsidRPr="00990165" w:rsidRDefault="00E47172" w:rsidP="00E47172">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841EAD" w:rsidRPr="00990165">
        <w:t>TS</w:t>
      </w:r>
      <w:r w:rsidR="00841EAD">
        <w:t> </w:t>
      </w:r>
      <w:r w:rsidR="00841EAD" w:rsidRPr="00990165">
        <w:t>23.122</w:t>
      </w:r>
      <w:r w:rsidR="00841EAD">
        <w:t> </w:t>
      </w:r>
      <w:r w:rsidR="00841EAD" w:rsidRPr="00990165">
        <w:t>[</w:t>
      </w:r>
      <w:r w:rsidRPr="00990165">
        <w:t>10].</w:t>
      </w:r>
    </w:p>
    <w:p w14:paraId="431D16FF" w14:textId="747C8130" w:rsidR="00E47172" w:rsidRPr="00990165" w:rsidRDefault="00E47172" w:rsidP="00E47172">
      <w:pPr>
        <w:pStyle w:val="B1"/>
      </w:pPr>
      <w:r w:rsidRPr="00990165">
        <w:tab/>
        <w:t xml:space="preserve">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w:t>
      </w:r>
      <w:r w:rsidR="00841EAD" w:rsidRPr="00990165">
        <w:t>TS</w:t>
      </w:r>
      <w:r w:rsidR="00841EAD">
        <w:t> </w:t>
      </w:r>
      <w:r w:rsidR="00841EAD" w:rsidRPr="00990165">
        <w:t>23.122</w:t>
      </w:r>
      <w:r w:rsidR="00841EAD">
        <w:t> </w:t>
      </w:r>
      <w:r w:rsidR="00841EAD" w:rsidRPr="00990165">
        <w:t>[</w:t>
      </w:r>
      <w:r w:rsidRPr="00990165">
        <w:t>10].</w:t>
      </w:r>
    </w:p>
    <w:p w14:paraId="4E08143F" w14:textId="77777777" w:rsidR="00E47172" w:rsidRDefault="00E47172" w:rsidP="00E47172">
      <w:pPr>
        <w:pStyle w:val="B1"/>
      </w:pPr>
      <w:r>
        <w:tab/>
        <w:t>An E-UTRAN cell for a PLMN that supports Restricted Local Operator Service shall broadcast:</w:t>
      </w:r>
    </w:p>
    <w:p w14:paraId="26FD8609" w14:textId="77777777" w:rsidR="00E47172" w:rsidRDefault="00E47172" w:rsidP="00E47172">
      <w:pPr>
        <w:pStyle w:val="B2"/>
      </w:pPr>
      <w:r>
        <w:t>-</w:t>
      </w:r>
      <w:r>
        <w:tab/>
        <w:t>Whether it supports Restricted Local Operator Service.</w:t>
      </w:r>
    </w:p>
    <w:p w14:paraId="670BD63E" w14:textId="77777777" w:rsidR="00E47172" w:rsidRDefault="00E47172" w:rsidP="00E4717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C26F398" w14:textId="77777777" w:rsidR="00E47172" w:rsidRDefault="00E47172" w:rsidP="00E4717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5BFDB7" w14:textId="37D59AA3" w:rsidR="00E47172" w:rsidRPr="00990165" w:rsidRDefault="00E47172" w:rsidP="00E47172">
      <w:pPr>
        <w:pStyle w:val="B1"/>
      </w:pPr>
      <w:r w:rsidRPr="00990165">
        <w:tab/>
        <w:t xml:space="preserve">If the UE can proceed to attach, it initiates the Attach procedure by the transmission, to the </w:t>
      </w:r>
      <w:r w:rsidR="00AD079E"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00BB2307">
        <w:t>, Requested IMSI Offset</w:t>
      </w:r>
      <w:r w:rsidRPr="00990165">
        <w:t>) message together with RRC parameters indicating the Selected Network and the old GUMMEI.</w:t>
      </w:r>
    </w:p>
    <w:p w14:paraId="1D2113C0" w14:textId="77777777" w:rsidR="00E47172" w:rsidRPr="00990165" w:rsidRDefault="00E47172" w:rsidP="00E47172">
      <w:pPr>
        <w:pStyle w:val="B1"/>
      </w:pPr>
      <w:r w:rsidRPr="00990165">
        <w:tab/>
        <w:t>In the RRC connection establishment signalling associated with the Attach Request, the UE indicates its support of the CIoT EPS Optimisations, relevant for MME selection.</w:t>
      </w:r>
    </w:p>
    <w:p w14:paraId="18FF5E0E" w14:textId="45DECBE4" w:rsidR="00E47172" w:rsidRDefault="00E47172" w:rsidP="00E47172">
      <w:pPr>
        <w:pStyle w:val="B1"/>
      </w:pPr>
      <w:r>
        <w:tab/>
        <w:t xml:space="preserve">The UE shall also include an IAB-Indication in the RRC connection establishment signalling, if the UE is an IAB-node, as defined in </w:t>
      </w:r>
      <w:r w:rsidR="00841EAD">
        <w:t>TS 36.331 [</w:t>
      </w:r>
      <w:r>
        <w:t>37].</w:t>
      </w:r>
    </w:p>
    <w:p w14:paraId="17C8067F" w14:textId="7D52C190" w:rsidR="00E47172" w:rsidRPr="00990165" w:rsidRDefault="00E47172" w:rsidP="00E4717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00841EAD" w:rsidRPr="00990165">
        <w:t>TS</w:t>
      </w:r>
      <w:r w:rsidR="00841EAD">
        <w:t> </w:t>
      </w:r>
      <w:r w:rsidR="00841EAD" w:rsidRPr="00990165">
        <w:t>23.003</w:t>
      </w:r>
      <w:r w:rsidR="00841EAD">
        <w:t> </w:t>
      </w:r>
      <w:r w:rsidR="00841EAD" w:rsidRPr="00990165">
        <w:t>[</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FADED95" w14:textId="77777777" w:rsidR="00E47172" w:rsidRPr="00990165" w:rsidRDefault="00E47172" w:rsidP="00E4717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E8056D9" w14:textId="77777777" w:rsidR="00E47172" w:rsidRPr="00990165" w:rsidRDefault="00E47172" w:rsidP="00E47172">
      <w:pPr>
        <w:pStyle w:val="B1"/>
      </w:pPr>
      <w:r w:rsidRPr="00990165">
        <w:tab/>
        <w:t>The UE includes the extended idle mode DRX parameters information element if the UE needs to enable extended idle mode DRX.</w:t>
      </w:r>
    </w:p>
    <w:p w14:paraId="1C90CE6D" w14:textId="00430F7B"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841EAD">
        <w:t>TS 36.300 [</w:t>
      </w:r>
      <w:r>
        <w:t>5]).</w:t>
      </w:r>
    </w:p>
    <w:p w14:paraId="7A4BEE5B" w14:textId="77777777" w:rsidR="00E47172" w:rsidRPr="00990165" w:rsidRDefault="00E47172" w:rsidP="00E4717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041331" w14:textId="77777777" w:rsidR="00E47172" w:rsidRPr="00990165" w:rsidRDefault="00E47172" w:rsidP="00E4717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D611BA4" w14:textId="77777777" w:rsidR="00E47172" w:rsidRDefault="00E47172" w:rsidP="00E4717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16E1813" w14:textId="77777777" w:rsidR="00E47172" w:rsidRPr="00990165" w:rsidRDefault="00E47172" w:rsidP="00E4717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79E8544" w14:textId="01C81194" w:rsidR="00E47172" w:rsidRPr="00990165" w:rsidRDefault="00E47172" w:rsidP="00E47172">
      <w:pPr>
        <w:pStyle w:val="NO"/>
      </w:pPr>
      <w:r w:rsidRPr="00990165">
        <w:t>NOTE </w:t>
      </w:r>
      <w:r w:rsidR="00692CAB">
        <w:t>8</w:t>
      </w:r>
      <w:r w:rsidRPr="00990165">
        <w:t>:</w:t>
      </w:r>
      <w:r w:rsidRPr="00990165">
        <w:tab/>
        <w:t>External network operators wanting to use PAP for authentication are warned that PAP is an obsolete protocol from a security point of view. CHAP provides stronger security than PAP.</w:t>
      </w:r>
    </w:p>
    <w:p w14:paraId="776B5EE9" w14:textId="77777777" w:rsidR="00E47172" w:rsidRPr="00990165" w:rsidRDefault="00E47172" w:rsidP="00E4717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D250F59" w14:textId="77777777" w:rsidR="00E47172" w:rsidRPr="00990165" w:rsidRDefault="00E47172" w:rsidP="00E4717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1CAA92A" w14:textId="77777777" w:rsidR="00E47172" w:rsidRPr="00990165" w:rsidRDefault="00E47172" w:rsidP="00E4717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C89663" w14:textId="77777777" w:rsidR="00E47172" w:rsidRPr="00990165" w:rsidRDefault="00E47172" w:rsidP="00E4717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283E1D8C"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72004592" w14:textId="02FFDF66" w:rsidR="00E47172" w:rsidRPr="00990165" w:rsidRDefault="00E47172" w:rsidP="00E47172">
      <w:pPr>
        <w:pStyle w:val="B1"/>
      </w:pPr>
      <w:r w:rsidRPr="00990165">
        <w:tab/>
        <w:t xml:space="preserve">If a UE indicated Control Plane CIoT EPS </w:t>
      </w:r>
      <w:r>
        <w:t>O</w:t>
      </w:r>
      <w:r w:rsidRPr="00990165">
        <w:t xml:space="preserve">ptimisation supported in Preferred Network </w:t>
      </w:r>
      <w:r w:rsidR="00AD079E" w:rsidRPr="00990165">
        <w:t>Behaviour</w:t>
      </w:r>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F79D758" w14:textId="77777777" w:rsidR="00E47172" w:rsidRPr="00990165" w:rsidRDefault="00E47172" w:rsidP="00E4717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47149F" w14:textId="77777777" w:rsidR="00E47172" w:rsidRDefault="00E47172" w:rsidP="00E4717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1EF06CE" w14:textId="77777777" w:rsidR="00E47172" w:rsidRDefault="00E47172" w:rsidP="00E47172">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0D89DF" w14:textId="533BF11F" w:rsidR="00BB2307" w:rsidRDefault="00BB2307" w:rsidP="00E47172">
      <w:pPr>
        <w:pStyle w:val="B1"/>
        <w:rPr>
          <w:ins w:id="56" w:author="MediaTek Inc." w:date="2024-01-02T16:08:00Z"/>
        </w:rPr>
      </w:pPr>
      <w:r>
        <w:tab/>
        <w:t>If a Multi-USIM UE needs to modify the Paging Occasions in order to avoid paging collisions, it sends a Requested IMSI Offset to the MME, in order to signal an alternative IMSI as described in clause 4.3.33.</w:t>
      </w:r>
    </w:p>
    <w:p w14:paraId="3D9E10AC" w14:textId="744DB0AC" w:rsidR="004269A7" w:rsidRDefault="004269A7">
      <w:pPr>
        <w:pStyle w:val="B1"/>
        <w:ind w:firstLine="0"/>
        <w:pPrChange w:id="57" w:author="MediaTek Inc." w:date="2024-01-02T16:08:00Z">
          <w:pPr>
            <w:pStyle w:val="B1"/>
          </w:pPr>
        </w:pPrChange>
      </w:pPr>
      <w:ins w:id="58" w:author="MediaTek Inc." w:date="2024-01-02T16:08:00Z">
        <w:r>
          <w:t>In case of satellite access for NB-IoT, a UE indicates whether it supports reporting its Coarse Location Information as part of the UE Core Network capability to the MME.</w:t>
        </w:r>
      </w:ins>
    </w:p>
    <w:p w14:paraId="59E4EE04" w14:textId="5BC62F32"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the </w:t>
      </w:r>
      <w:r w:rsidR="00AD079E" w:rsidRPr="00AD079E">
        <w:rPr>
          <w:noProof/>
        </w:rPr>
        <w:t>eNodeB</w:t>
      </w:r>
      <w:r w:rsidRPr="00990165">
        <w:t xml:space="preserve"> or the old GUMMEI is not available, the </w:t>
      </w:r>
      <w:r w:rsidR="00AD079E" w:rsidRPr="00AD079E">
        <w:rPr>
          <w:noProof/>
        </w:rPr>
        <w:t>eNodeB</w:t>
      </w:r>
      <w:r w:rsidRPr="00990165">
        <w:t xml:space="preserve"> selects an MME as described in clause 4.3.8.3 on "MME selection function". The </w:t>
      </w:r>
      <w:r w:rsidR="00AD079E"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00AD079E" w:rsidRPr="00AD079E">
        <w:rPr>
          <w:noProof/>
        </w:rPr>
        <w:t>eNodeB</w:t>
      </w:r>
      <w:r w:rsidRPr="00990165">
        <w:t xml:space="preserve"> has a collocated L-GW, it includes the L-GW address in the Initial UE message to the MME.</w:t>
      </w:r>
    </w:p>
    <w:p w14:paraId="3E8BFFD9" w14:textId="34F8628D" w:rsidR="00E47172" w:rsidRDefault="00E47172" w:rsidP="00E47172">
      <w:pPr>
        <w:pStyle w:val="B1"/>
      </w:pPr>
      <w:r>
        <w:tab/>
        <w:t xml:space="preserve">If the IAB-Indication is received from the UE in step 1, the </w:t>
      </w:r>
      <w:r w:rsidR="00AD079E" w:rsidRPr="00AD079E">
        <w:rPr>
          <w:noProof/>
        </w:rPr>
        <w:t>eNodeB</w:t>
      </w:r>
      <w:r>
        <w:t xml:space="preserve"> selects an MME that supports IAB operation and includes the IAB-Indication in the Initial UE message to the MME.</w:t>
      </w:r>
    </w:p>
    <w:p w14:paraId="1BE2ECFE" w14:textId="77777777" w:rsidR="00E47172" w:rsidRPr="00990165" w:rsidRDefault="00E47172" w:rsidP="00E47172">
      <w:pPr>
        <w:pStyle w:val="B1"/>
      </w:pPr>
      <w:r w:rsidRPr="00990165">
        <w:tab/>
        <w:t>If the MME is not configured to support Emergency Attach the MME shall reject any Attach Request that indicates Attach Type "Emergency".</w:t>
      </w:r>
    </w:p>
    <w:p w14:paraId="6BAA98D9" w14:textId="77777777" w:rsidR="00E47172" w:rsidRDefault="00E47172" w:rsidP="00E47172">
      <w:pPr>
        <w:pStyle w:val="B1"/>
      </w:pPr>
      <w:r>
        <w:tab/>
        <w:t>If the MME is not configured to support RLOS Attach, the MME shall reject any Attach Request that indicates Attach Type "RLOS".</w:t>
      </w:r>
    </w:p>
    <w:p w14:paraId="0AB6AF1A" w14:textId="77777777" w:rsidR="00E47172" w:rsidRPr="00990165" w:rsidRDefault="00E47172" w:rsidP="00E4717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D682C13" w14:textId="15AF6802"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406F8E26" w14:textId="77777777" w:rsidR="00E47172" w:rsidRDefault="00E47172" w:rsidP="00E47172">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BDB486C" w14:textId="6E77A259" w:rsidR="000D0479" w:rsidRDefault="000D0479" w:rsidP="00E47172">
      <w:pPr>
        <w:pStyle w:val="B1"/>
      </w:pPr>
      <w:r>
        <w:tab/>
        <w:t>In the case of satellite access for Cellular IoT, the MME may verify the UE location</w:t>
      </w:r>
      <w:r w:rsidR="00187A8F">
        <w:t xml:space="preserve"> and determine whether the PLMN is allowed to operate at the UE location,</w:t>
      </w:r>
      <w:r>
        <w:t xml:space="preserve"> as described in clause 4.13.4. If the UE receives an Attach </w:t>
      </w:r>
      <w:r>
        <w:lastRenderedPageBreak/>
        <w:t>Reject message with</w:t>
      </w:r>
      <w:r w:rsidR="00187A8F">
        <w:t xml:space="preserve"> cause value indicating that the selected PLMN is not allowed to operate at the present UE location</w:t>
      </w:r>
      <w:r>
        <w:t>, the UE shall attempt to</w:t>
      </w:r>
      <w:r w:rsidR="00187A8F">
        <w:t xml:space="preserve"> select</w:t>
      </w:r>
      <w:r>
        <w:t xml:space="preserve"> a PLMN as specified in </w:t>
      </w:r>
      <w:r w:rsidR="00841EAD">
        <w:t>TS 23.122 [</w:t>
      </w:r>
      <w:r>
        <w:t>10].</w:t>
      </w:r>
    </w:p>
    <w:p w14:paraId="12AD18F5" w14:textId="73D635CF" w:rsidR="00E47172" w:rsidRPr="00990165" w:rsidRDefault="00E47172" w:rsidP="00E47172">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A3179E" w14:textId="77777777" w:rsidR="00E47172" w:rsidRPr="00990165" w:rsidRDefault="00E47172" w:rsidP="00E47172">
      <w:pPr>
        <w:pStyle w:val="B1"/>
      </w:pPr>
      <w:r w:rsidRPr="00990165">
        <w:tab/>
        <w:t>The additional GUTI in the Attach Request message allows the new MME to find any already existing UE context stored in the new MME when the old GUTI indicates a GUTI mapped from a P-TMSI and RAI.</w:t>
      </w:r>
    </w:p>
    <w:p w14:paraId="2CCDCD1C" w14:textId="77777777" w:rsidR="00E47172" w:rsidRPr="00990165" w:rsidRDefault="00E47172" w:rsidP="00E4717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E42744D" w14:textId="77777777" w:rsidR="00E47172" w:rsidRDefault="00E47172" w:rsidP="00E4717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4929B" w14:textId="73571223" w:rsidR="00E47172" w:rsidRPr="00990165" w:rsidRDefault="00E47172" w:rsidP="00E47172">
      <w:pPr>
        <w:pStyle w:val="NO"/>
      </w:pPr>
      <w:r w:rsidRPr="00990165">
        <w:t>NOTE </w:t>
      </w:r>
      <w:r w:rsidR="00692CAB">
        <w:t>9</w:t>
      </w:r>
      <w:r w:rsidRPr="00990165">
        <w:t>:</w:t>
      </w:r>
      <w:r w:rsidRPr="00990165">
        <w:tab/>
        <w:t>A SGSN always responds with the UMTS security parameters and the MME may store it for later use.</w:t>
      </w:r>
    </w:p>
    <w:p w14:paraId="4128F5B0" w14:textId="77777777" w:rsidR="00E47172" w:rsidRPr="00990165" w:rsidRDefault="00E47172" w:rsidP="00E47172">
      <w:pPr>
        <w:pStyle w:val="B1"/>
      </w:pPr>
      <w:r w:rsidRPr="00990165">
        <w:t>4.</w:t>
      </w:r>
      <w:r w:rsidRPr="00990165">
        <w:tab/>
        <w:t>If the UE is unknown in both the old MME/SGSN and new MME, the new MME sends an Identity Request to the UE to request the IMSI. The UE responds with Identity Response (IMSI).</w:t>
      </w:r>
    </w:p>
    <w:p w14:paraId="5B662F50" w14:textId="77777777" w:rsidR="00E47172" w:rsidRPr="00990165" w:rsidRDefault="00E47172" w:rsidP="00E4717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3317B34" w14:textId="77777777" w:rsidR="004269A7" w:rsidRDefault="00E47172" w:rsidP="004269A7">
      <w:pPr>
        <w:pStyle w:val="B1"/>
        <w:rPr>
          <w:ins w:id="59" w:author="MediaTek Inc." w:date="2024-01-02T16:09:00Z"/>
        </w:rPr>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A31E9C0" w14:textId="162398D3" w:rsidR="00E47172" w:rsidRDefault="004269A7" w:rsidP="004269A7">
      <w:pPr>
        <w:pStyle w:val="B1"/>
      </w:pPr>
      <w:ins w:id="60" w:author="MediaTek Inc." w:date="2024-01-02T16:09:00Z">
        <w:r>
          <w:tab/>
          <w:t>For satellite access over NB-IoT, it the UE indicated support for reporting its Coarse Location Information in the Attach Request message (Step 1), the MME may request the UE to send its Coarse Location Information by setting the Coarse Location Information Request in the Security Mode Command message and the UE then reports its Coarse Location Information in the Security Mode Complete message to the MME.</w:t>
        </w:r>
      </w:ins>
    </w:p>
    <w:p w14:paraId="67E154D9" w14:textId="77777777" w:rsidR="00E47172" w:rsidRPr="00990165" w:rsidRDefault="00E47172" w:rsidP="00E4717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0EA77" w14:textId="77777777" w:rsidR="00E47172" w:rsidRDefault="00E47172" w:rsidP="00E4717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AFA4B5" w14:textId="77777777" w:rsidR="00E47172" w:rsidRPr="00990165" w:rsidRDefault="00E47172" w:rsidP="00E4717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34E868D" w14:textId="77777777" w:rsidR="00E47172" w:rsidRPr="00990165" w:rsidRDefault="00E47172" w:rsidP="00E4717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68C9E0C" w14:textId="77777777" w:rsidR="00E47172" w:rsidRPr="00990165" w:rsidRDefault="00E47172" w:rsidP="00E4717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B980F7F" w14:textId="77777777" w:rsidR="00E47172" w:rsidRPr="00990165" w:rsidRDefault="00E47172" w:rsidP="00E47172">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974C83" w14:textId="77777777" w:rsidR="00E47172" w:rsidRPr="00990165" w:rsidRDefault="00E47172" w:rsidP="00E4717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E5EFB1A" w14:textId="77777777" w:rsidR="00E47172" w:rsidRDefault="00E47172" w:rsidP="00E47172">
      <w:pPr>
        <w:pStyle w:val="B1"/>
      </w:pPr>
      <w:r>
        <w:tab/>
        <w:t>If the UE supports RACS, as indicated in the UE Core Network Capability IE, the MME shall use the IMEI of the UE to obtain the IMEI/TAC for the purpose of RACS operation.</w:t>
      </w:r>
    </w:p>
    <w:p w14:paraId="1CD41985" w14:textId="77777777" w:rsidR="00E47172" w:rsidRPr="00990165" w:rsidRDefault="00E47172" w:rsidP="00E47172">
      <w:pPr>
        <w:pStyle w:val="B1"/>
      </w:pPr>
      <w:r w:rsidRPr="00990165">
        <w:t>6.</w:t>
      </w:r>
      <w:r w:rsidRPr="00990165">
        <w:tab/>
        <w:t>If the UE has set the Ciphered Options Transfer Flag in the Attach Request message, the Ciphered Options i.e. PCO or APN or both, shall now be retrieved from the UE.</w:t>
      </w:r>
    </w:p>
    <w:p w14:paraId="0FE3CD93" w14:textId="77777777" w:rsidR="00E47172" w:rsidRPr="00990165" w:rsidRDefault="00E47172" w:rsidP="00E4717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152341B" w14:textId="77777777" w:rsidR="00E47172" w:rsidRPr="00990165" w:rsidRDefault="00E47172" w:rsidP="00E4717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9A5B006" w14:textId="7A9C0C94" w:rsidR="00E47172" w:rsidRPr="00990165" w:rsidRDefault="00E47172" w:rsidP="00E4717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00AD079E"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45EA335" w14:textId="6E5FAB78" w:rsidR="00E47172" w:rsidRPr="00990165" w:rsidRDefault="00E47172" w:rsidP="00E47172">
      <w:pPr>
        <w:pStyle w:val="NO"/>
      </w:pPr>
      <w:r w:rsidRPr="00990165">
        <w:t>NOTE </w:t>
      </w:r>
      <w:r w:rsidR="00692CAB">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DA7F79A" w14:textId="77777777" w:rsidR="00E47172" w:rsidRPr="00990165" w:rsidRDefault="00E47172" w:rsidP="00E4717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D2B680"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1B00107" w14:textId="77777777" w:rsidR="00E47172" w:rsidRDefault="00E47172" w:rsidP="00E4717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2429AE" w14:textId="77777777" w:rsidR="00E47172" w:rsidRPr="00990165" w:rsidRDefault="00E47172" w:rsidP="00E47172">
      <w:pPr>
        <w:pStyle w:val="B1"/>
      </w:pPr>
      <w:r w:rsidRPr="00990165">
        <w:tab/>
        <w:t>For an Emergency Attach in which the UE was not successfully authenticated, the MME shall not send an Update Location Request to the HSS.</w:t>
      </w:r>
    </w:p>
    <w:p w14:paraId="1E5FE4A2" w14:textId="77777777" w:rsidR="00E47172" w:rsidRDefault="00E47172" w:rsidP="00E47172">
      <w:pPr>
        <w:pStyle w:val="B1"/>
      </w:pPr>
      <w:r>
        <w:tab/>
        <w:t>For an RLOS Attach the MME shall not send an Update Location Request to the HSS.</w:t>
      </w:r>
    </w:p>
    <w:p w14:paraId="5FD2EE65" w14:textId="77777777" w:rsidR="00E47172" w:rsidRPr="00990165" w:rsidRDefault="00E47172" w:rsidP="00E47172">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3A1086D6" w14:textId="77777777" w:rsidR="00E47172" w:rsidRPr="00990165" w:rsidRDefault="00E47172" w:rsidP="00E4717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7119A08" w14:textId="77777777" w:rsidR="00E47172" w:rsidRDefault="00E47172" w:rsidP="00E47172">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94EFA06" w14:textId="77777777" w:rsidR="00E47172" w:rsidRPr="00990165" w:rsidRDefault="00E47172" w:rsidP="00E4717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5DA9F36" w14:textId="77777777" w:rsidR="00E47172" w:rsidRPr="00990165" w:rsidRDefault="00E47172" w:rsidP="00E47172">
      <w:pPr>
        <w:pStyle w:val="B1"/>
      </w:pPr>
      <w:r w:rsidRPr="00990165">
        <w:tab/>
        <w:t>The Subscription Data may contain CSG subscription information for the registered PLMN and for the equivalent PLMN list requested by MME in step 8.</w:t>
      </w:r>
    </w:p>
    <w:p w14:paraId="7F1A84B9" w14:textId="77777777" w:rsidR="00E47172" w:rsidRDefault="00E47172" w:rsidP="00E47172">
      <w:pPr>
        <w:pStyle w:val="B1"/>
      </w:pPr>
      <w:r>
        <w:tab/>
        <w:t>The Subscription Data may contain the IAB-Operation Allowed indication the IAB operation. The MME shall use the IAB-Opeation Allowed indication to authorize the UE's IAB operation.</w:t>
      </w:r>
    </w:p>
    <w:p w14:paraId="3762B08F"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01C2175" w14:textId="77777777" w:rsidR="00E47172" w:rsidRDefault="00E47172" w:rsidP="00E47172">
      <w:pPr>
        <w:pStyle w:val="B1"/>
      </w:pPr>
      <w:r>
        <w:tab/>
        <w:t>The subscription data may contain Service Gap Time parameter. If received from the HSS, MME stores this Service Gap Time in the MME MM context and passes it to the UE in the Attach Accept message.</w:t>
      </w:r>
    </w:p>
    <w:p w14:paraId="323C7898" w14:textId="77777777" w:rsidR="00E47172" w:rsidRDefault="00E47172" w:rsidP="00E4717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4EB390F" w14:textId="77777777" w:rsidR="00E47172" w:rsidRPr="00990165" w:rsidRDefault="00E47172" w:rsidP="00E47172">
      <w:pPr>
        <w:pStyle w:val="B1"/>
      </w:pPr>
      <w:r w:rsidRPr="00990165">
        <w:tab/>
        <w:t>If the UE provided APN is authorized for LIPA according to the user subscription, the MME shall use the CSG Subscription Data to authorize the connection.</w:t>
      </w:r>
    </w:p>
    <w:p w14:paraId="5EF8C61F" w14:textId="77777777" w:rsidR="00E47172" w:rsidRPr="00990165" w:rsidRDefault="00E47172" w:rsidP="00E4717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8D56CA8" w14:textId="77777777" w:rsidR="00E47172" w:rsidRPr="00990165" w:rsidRDefault="00E47172" w:rsidP="00E4717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EB610E4" w14:textId="77777777" w:rsidR="00E47172" w:rsidRPr="00990165" w:rsidRDefault="00E47172" w:rsidP="00E4717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9B2ECF2" w14:textId="77777777" w:rsidR="00E47172" w:rsidRDefault="00E47172" w:rsidP="00E4717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38CBF7" w14:textId="77777777" w:rsidR="00E47172" w:rsidRPr="00990165" w:rsidRDefault="00E47172" w:rsidP="00E47172">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2DF5AA95" w14:textId="77777777" w:rsidR="00E47172" w:rsidRPr="00990165" w:rsidRDefault="00E47172" w:rsidP="00E47172">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9DE687" w14:textId="77777777" w:rsidR="00E47172" w:rsidRPr="00990165" w:rsidRDefault="00E47172" w:rsidP="00E47172">
      <w:pPr>
        <w:pStyle w:val="B1"/>
      </w:pPr>
      <w:r w:rsidRPr="00990165">
        <w:tab/>
        <w:t>For initial and handover Emergency Attach the MME uses the PDN GW Selection function defined in clause 4.3.12.4 to select a PDN GW.</w:t>
      </w:r>
    </w:p>
    <w:p w14:paraId="78A19F0F" w14:textId="77777777" w:rsidR="00E47172" w:rsidRDefault="00E47172" w:rsidP="00E47172">
      <w:pPr>
        <w:pStyle w:val="B1"/>
      </w:pPr>
      <w:r>
        <w:tab/>
        <w:t>For initial RLOS Attach, the MME uses the PDN GW Selection function defined in clause 4.3.12a.4 to select a PDN GW.</w:t>
      </w:r>
    </w:p>
    <w:p w14:paraId="6B5FF05E" w14:textId="77777777" w:rsidR="00E47172" w:rsidRPr="00990165" w:rsidRDefault="00E47172" w:rsidP="00E4717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A9531F8" w14:textId="358AEF1A" w:rsidR="00E47172" w:rsidRPr="00990165" w:rsidRDefault="00E47172" w:rsidP="00E47172">
      <w:pPr>
        <w:pStyle w:val="B1"/>
      </w:pPr>
      <w:r w:rsidRPr="00990165">
        <w:tab/>
        <w:t xml:space="preserve">For PDN type "non-IP" when Control </w:t>
      </w:r>
      <w:r>
        <w:t>P</w:t>
      </w:r>
      <w:r w:rsidRPr="00990165">
        <w:t xml:space="preserve">lane CIoT EPS </w:t>
      </w:r>
      <w:r>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841EAD" w:rsidRPr="00990165">
        <w:t>TS</w:t>
      </w:r>
      <w:r w:rsidR="00841EAD">
        <w:t> </w:t>
      </w:r>
      <w:r w:rsidR="00841EAD" w:rsidRPr="00990165">
        <w:t>23.682</w:t>
      </w:r>
      <w:r w:rsidR="00841EAD">
        <w:t> </w:t>
      </w:r>
      <w:r w:rsidR="00841EAD" w:rsidRPr="00990165">
        <w:t>[</w:t>
      </w:r>
      <w:r w:rsidRPr="00990165">
        <w:t>74] and the steps 12,13,14,15,16 are not executed. The rest of the interactions with the UE apply as specified below.</w:t>
      </w:r>
    </w:p>
    <w:p w14:paraId="28AADF9F" w14:textId="77777777" w:rsidR="00E47172" w:rsidRPr="00990165" w:rsidRDefault="00E47172" w:rsidP="00E47172">
      <w:pPr>
        <w:pStyle w:val="B1"/>
      </w:pPr>
      <w:r w:rsidRPr="00990165">
        <w:tab/>
        <w:t>If the MME determines the PDN connection shall only use the Control Plane CIoT EPS Optimisation, the MME shall include a Control Plane Only PDN Connection Indicator in Create Session Request.</w:t>
      </w:r>
    </w:p>
    <w:p w14:paraId="3E519926" w14:textId="77777777" w:rsidR="00E47172" w:rsidRPr="00990165" w:rsidRDefault="00E47172" w:rsidP="00E47172">
      <w:pPr>
        <w:pStyle w:val="B1"/>
      </w:pPr>
      <w:r w:rsidRPr="00990165">
        <w:tab/>
        <w:t>If the Request Type indicates "Emergency"</w:t>
      </w:r>
      <w:r>
        <w:t xml:space="preserve"> or "RLOS"</w:t>
      </w:r>
      <w:r w:rsidRPr="00990165">
        <w:t>, Maximum APN restriction control shall not be performed.</w:t>
      </w:r>
    </w:p>
    <w:p w14:paraId="5B6D1E18"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287004" w14:textId="65EBA4D4" w:rsidR="00E47172" w:rsidRPr="00990165" w:rsidRDefault="00E47172" w:rsidP="00E47172">
      <w:pPr>
        <w:pStyle w:val="B1"/>
      </w:pPr>
      <w:r w:rsidRPr="00990165">
        <w:tab/>
        <w:t>The RAT type is provided in this message for the later PCC decision. The RAT type shall distinguish between NB-IoT</w:t>
      </w:r>
      <w:r>
        <w:t>, LTE-M</w:t>
      </w:r>
      <w:r w:rsidRPr="00990165">
        <w:t xml:space="preserve"> and WB-E-UTRA</w:t>
      </w:r>
      <w:r w:rsidR="000D0479">
        <w:t xml:space="preserve"> RAT</w:t>
      </w:r>
      <w:r w:rsidRPr="00990165">
        <w:t xml:space="preserve"> types</w:t>
      </w:r>
      <w:r w:rsidR="000D0479">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1E5DEF25" w14:textId="1BEFB7A7" w:rsidR="00E47172" w:rsidRPr="00990165" w:rsidRDefault="00E47172" w:rsidP="00E471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841EAD" w:rsidRPr="00990165">
        <w:t>TS</w:t>
      </w:r>
      <w:r w:rsidR="00841EAD">
        <w:t> </w:t>
      </w:r>
      <w:r w:rsidR="00841EAD" w:rsidRPr="00990165">
        <w:t>32.251</w:t>
      </w:r>
      <w:r w:rsidR="00841EAD">
        <w:t> </w:t>
      </w:r>
      <w:r w:rsidR="00841EAD"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4AC1FEF" w14:textId="56D695AD" w:rsidR="00E47172" w:rsidRPr="00990165" w:rsidRDefault="00E47172" w:rsidP="00E47172">
      <w:pPr>
        <w:pStyle w:val="B1"/>
      </w:pPr>
      <w:r w:rsidRPr="00990165">
        <w:tab/>
        <w:t xml:space="preserve">The Maximum APN Restriction denotes the most stringent restriction as required by any already active bearer context. If there are no already active bearer contexts, this value is set to the least restrictive type (see clause 15.4 of </w:t>
      </w:r>
      <w:r w:rsidR="00841EAD" w:rsidRPr="00990165">
        <w:t>TS</w:t>
      </w:r>
      <w:r w:rsidR="00841EAD">
        <w:t> </w:t>
      </w:r>
      <w:r w:rsidR="00841EAD" w:rsidRPr="00990165">
        <w:t>23.060</w:t>
      </w:r>
      <w:r w:rsidR="00841EAD">
        <w:t> </w:t>
      </w:r>
      <w:r w:rsidR="00841EAD"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51BDDC" w14:textId="5C06B2D6" w:rsidR="00E47172" w:rsidRPr="00990165" w:rsidRDefault="00E47172" w:rsidP="00E47172">
      <w:pPr>
        <w:pStyle w:val="B1"/>
      </w:pPr>
      <w:r w:rsidRPr="00990165">
        <w:tab/>
        <w:t xml:space="preserve">If the MME requires the </w:t>
      </w:r>
      <w:r w:rsidR="00AD079E"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00AD079E" w:rsidRPr="00AD079E">
        <w:rPr>
          <w:noProof/>
        </w:rPr>
        <w:t>eNodeB</w:t>
      </w:r>
      <w:r w:rsidRPr="00990165">
        <w:t xml:space="preserve"> as defined in clause 5.3.14.</w:t>
      </w:r>
    </w:p>
    <w:p w14:paraId="1CED76F1" w14:textId="77777777" w:rsidR="00E47172" w:rsidRDefault="00E47172" w:rsidP="00E47172">
      <w:pPr>
        <w:pStyle w:val="B1"/>
      </w:pPr>
      <w:r>
        <w:tab/>
        <w:t>The MME includes the latest APN Rate Control status if it has stored it.</w:t>
      </w:r>
    </w:p>
    <w:p w14:paraId="5CF8C31B" w14:textId="77777777" w:rsidR="00E47172" w:rsidRDefault="00E47172" w:rsidP="00E47172">
      <w:pPr>
        <w:pStyle w:val="B1"/>
      </w:pPr>
      <w:r>
        <w:tab/>
        <w:t>Based on UE and Serving GW capability of supporting MT-EDT, Communication Pattern parameters or local policy, the MME may indicate to Serving GW that MT-EDT is applicable for the PDN connection.</w:t>
      </w:r>
    </w:p>
    <w:p w14:paraId="4E61CE8E" w14:textId="77777777" w:rsidR="00E47172" w:rsidRPr="00990165" w:rsidRDefault="00E47172" w:rsidP="00E4717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93DFF12" w14:textId="77777777" w:rsidR="00E47172" w:rsidRPr="00990165" w:rsidRDefault="00E47172" w:rsidP="00E4717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A6F1513" w14:textId="77777777" w:rsidR="00E47172" w:rsidRPr="00990165" w:rsidRDefault="00E47172" w:rsidP="00E4717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2887B4E"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8EF2D7D" w14:textId="77777777" w:rsidR="00E47172" w:rsidRPr="00990165" w:rsidRDefault="00E47172" w:rsidP="00E4717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AB0D932" w14:textId="115A3830" w:rsidR="00E47172" w:rsidRPr="00990165" w:rsidRDefault="00E47172" w:rsidP="00E47172">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841EAD" w:rsidRPr="00990165">
        <w:t>TS</w:t>
      </w:r>
      <w:r w:rsidR="00841EAD">
        <w:t> </w:t>
      </w:r>
      <w:r w:rsidR="00841EAD" w:rsidRPr="00990165">
        <w:t>23.203</w:t>
      </w:r>
      <w:r w:rsidR="00841EAD">
        <w:t> </w:t>
      </w:r>
      <w:r w:rsidR="00841EAD" w:rsidRPr="00990165">
        <w:t>[</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D892343" w14:textId="77777777" w:rsidR="00E47172" w:rsidRPr="00990165" w:rsidRDefault="00E47172" w:rsidP="00E4717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711AA1D8" w14:textId="0B184FD3" w:rsidR="00E47172" w:rsidRPr="00990165" w:rsidRDefault="00E47172" w:rsidP="00E47172">
      <w:pPr>
        <w:pStyle w:val="B1"/>
      </w:pPr>
      <w:r w:rsidRPr="00990165">
        <w:tab/>
        <w:t xml:space="preserve">The PCRF may modify the APN-AMBR and the QoS parameters (QCI and ARP) associated with the default bearer in the response to the PDN GW as defined in </w:t>
      </w:r>
      <w:r w:rsidR="00841EAD" w:rsidRPr="00990165">
        <w:t>TS</w:t>
      </w:r>
      <w:r w:rsidR="00841EAD">
        <w:t> </w:t>
      </w:r>
      <w:r w:rsidR="00841EAD" w:rsidRPr="00990165">
        <w:t>23.203</w:t>
      </w:r>
      <w:r w:rsidR="00841EAD">
        <w:t> </w:t>
      </w:r>
      <w:r w:rsidR="00841EAD" w:rsidRPr="00990165">
        <w:t>[</w:t>
      </w:r>
      <w:r w:rsidRPr="00990165">
        <w:t>6].</w:t>
      </w:r>
    </w:p>
    <w:p w14:paraId="25BFD9E0" w14:textId="19A37582" w:rsidR="00E47172" w:rsidRPr="00990165" w:rsidRDefault="00E47172" w:rsidP="00E47172">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841EAD" w:rsidRPr="00990165">
        <w:t>TS</w:t>
      </w:r>
      <w:r w:rsidR="00841EAD">
        <w:t> </w:t>
      </w:r>
      <w:r w:rsidR="00841EAD" w:rsidRPr="00990165">
        <w:t>23.203</w:t>
      </w:r>
      <w:r w:rsidR="00841EAD">
        <w:t> </w:t>
      </w:r>
      <w:r w:rsidR="00841EAD" w:rsidRPr="00990165">
        <w:t>[</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4C162A56" w14:textId="15B15E15" w:rsidR="00E47172" w:rsidRPr="00990165" w:rsidRDefault="00E47172" w:rsidP="00E47172">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841EAD">
        <w:t>TS 23.203 [</w:t>
      </w:r>
      <w:r>
        <w:t>6].</w:t>
      </w:r>
    </w:p>
    <w:p w14:paraId="0962F56B" w14:textId="67421AF2" w:rsidR="00E47172" w:rsidRPr="00990165" w:rsidRDefault="00E47172" w:rsidP="00E47172">
      <w:pPr>
        <w:pStyle w:val="NO"/>
      </w:pPr>
      <w:r w:rsidRPr="00990165">
        <w:t>NOTE 1</w:t>
      </w:r>
      <w:r w:rsidR="00692CAB">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46DCAFC" w14:textId="6E109598" w:rsidR="00E47172" w:rsidRPr="00990165" w:rsidRDefault="00E47172" w:rsidP="00E47172">
      <w:pPr>
        <w:pStyle w:val="NO"/>
      </w:pPr>
      <w:r w:rsidRPr="00990165">
        <w:t>NOTE 1</w:t>
      </w:r>
      <w:r w:rsidR="00692CAB">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310F977" w14:textId="49147FD9" w:rsidR="00E47172" w:rsidRPr="00990165" w:rsidRDefault="00E47172" w:rsidP="00E47172">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841EAD" w:rsidRPr="00990165">
        <w:t>TS</w:t>
      </w:r>
      <w:r w:rsidR="00841EAD">
        <w:t> </w:t>
      </w:r>
      <w:r w:rsidR="00841EAD" w:rsidRPr="00990165">
        <w:t>23.203</w:t>
      </w:r>
      <w:r w:rsidR="00841EAD">
        <w:t> </w:t>
      </w:r>
      <w:r w:rsidR="00841EAD"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D3F34DA" w14:textId="77777777" w:rsidR="00E47172" w:rsidRPr="00990165" w:rsidRDefault="00E47172" w:rsidP="00E4717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CDB7B51" w14:textId="77777777" w:rsidR="00E47172" w:rsidRPr="00990165" w:rsidRDefault="00E47172" w:rsidP="00E47172">
      <w:pPr>
        <w:pStyle w:val="B1"/>
        <w:keepLines/>
      </w:pPr>
      <w:r w:rsidRPr="00990165">
        <w:tab/>
        <w:t>If the CSG information reporting triggers are received from the PCRF, the PDN GW should set the CSG Information Reporting Action IE accordingly.</w:t>
      </w:r>
    </w:p>
    <w:p w14:paraId="7B16B075" w14:textId="77777777" w:rsidR="00E47172" w:rsidRDefault="00E47172" w:rsidP="00E4717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7C7722" w14:textId="0AE4637F" w:rsidR="00E47172" w:rsidRPr="00990165" w:rsidRDefault="00E47172" w:rsidP="00E47172">
      <w:pPr>
        <w:pStyle w:val="B1"/>
        <w:keepLines/>
      </w:pPr>
      <w:r w:rsidRPr="00990165">
        <w:tab/>
        <w:t>The additional behaviour of the P</w:t>
      </w:r>
      <w:r>
        <w:t xml:space="preserve">DN </w:t>
      </w:r>
      <w:r w:rsidRPr="00990165">
        <w:t xml:space="preserve">GW for 3GPP PS Data Off is defined in </w:t>
      </w:r>
      <w:r w:rsidR="00841EAD" w:rsidRPr="00990165">
        <w:t>TS</w:t>
      </w:r>
      <w:r w:rsidR="00841EAD">
        <w:t> </w:t>
      </w:r>
      <w:r w:rsidR="00841EAD" w:rsidRPr="00990165">
        <w:t>23.203</w:t>
      </w:r>
      <w:r w:rsidR="00841EAD">
        <w:t> </w:t>
      </w:r>
      <w:r w:rsidR="00841EAD" w:rsidRPr="00990165">
        <w:t>[</w:t>
      </w:r>
      <w:r w:rsidRPr="00990165">
        <w:t>6].</w:t>
      </w:r>
    </w:p>
    <w:p w14:paraId="31F32C4B" w14:textId="77777777" w:rsidR="00E47172" w:rsidRDefault="00E47172" w:rsidP="00E4717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8F70406" w14:textId="07284993" w:rsidR="00E47172" w:rsidRPr="00990165" w:rsidRDefault="00E47172" w:rsidP="00E4717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841EAD" w:rsidRPr="00990165">
        <w:t>TS</w:t>
      </w:r>
      <w:r w:rsidR="00841EAD">
        <w:t> </w:t>
      </w:r>
      <w:r w:rsidR="00841EAD" w:rsidRPr="00990165">
        <w:t>32.251</w:t>
      </w:r>
      <w:r w:rsidR="00841EAD">
        <w:t> </w:t>
      </w:r>
      <w:r w:rsidR="00841EAD" w:rsidRPr="00990165">
        <w:t>[</w:t>
      </w:r>
      <w:r w:rsidRPr="00990165">
        <w:t>44].</w:t>
      </w:r>
    </w:p>
    <w:p w14:paraId="17623EA9" w14:textId="77777777" w:rsidR="00E47172" w:rsidRPr="00990165" w:rsidRDefault="00E47172" w:rsidP="00E4717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F0AA320" w14:textId="77777777" w:rsidR="00E47172" w:rsidRPr="00990165" w:rsidRDefault="00E47172" w:rsidP="00E4717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20D246" w14:textId="77777777" w:rsidR="00E47172" w:rsidRPr="00990165" w:rsidRDefault="00E47172" w:rsidP="00E4717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42FA47D" w14:textId="77777777" w:rsidR="00E47172" w:rsidRPr="00990165" w:rsidRDefault="00E47172" w:rsidP="00E4717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2C6402D" w14:textId="77777777" w:rsidR="00E47172" w:rsidRPr="00990165" w:rsidRDefault="00E47172" w:rsidP="00E47172">
      <w:pPr>
        <w:pStyle w:val="B1"/>
      </w:pPr>
      <w:r w:rsidRPr="00990165">
        <w:tab/>
        <w:t>When the Handover Indication is present, the PDN GW does not yet send downlink packets to the S</w:t>
      </w:r>
      <w:r w:rsidRPr="00990165">
        <w:noBreakHyphen/>
        <w:t>GW; the downlink path is to be switched at step 23a.</w:t>
      </w:r>
    </w:p>
    <w:p w14:paraId="6A98E66C" w14:textId="002F2CBA" w:rsidR="00E47172" w:rsidRPr="00990165" w:rsidRDefault="00E47172" w:rsidP="00E47172">
      <w:pPr>
        <w:pStyle w:val="B1"/>
      </w:pPr>
      <w:r w:rsidRPr="00990165">
        <w:tab/>
        <w:t xml:space="preserve">If the PDN GW is an L-GW, it does not forward downlink packets to the S-GW. The packets will only be forwarded to the </w:t>
      </w:r>
      <w:r w:rsidR="00AD079E">
        <w:t>HeNB</w:t>
      </w:r>
      <w:r w:rsidRPr="00990165">
        <w:t xml:space="preserve"> at step 20 via the direct user plane path.</w:t>
      </w:r>
    </w:p>
    <w:p w14:paraId="06CCA28B" w14:textId="77777777" w:rsidR="00E47172" w:rsidRDefault="00E47172" w:rsidP="00E4717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38451C9" w14:textId="77777777" w:rsidR="00E47172" w:rsidRDefault="00E47172" w:rsidP="00E4717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427B10" w14:textId="77777777" w:rsidR="00E47172" w:rsidRPr="00990165" w:rsidRDefault="00E47172" w:rsidP="00E4717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F77F625"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Create Session Response.</w:t>
      </w:r>
    </w:p>
    <w:p w14:paraId="282AC169"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0B4A9611" w14:textId="77777777" w:rsidR="00E47172" w:rsidRPr="00990165" w:rsidRDefault="00E47172" w:rsidP="00E4717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76BB123" w14:textId="77777777" w:rsidR="00E47172" w:rsidRPr="00990165" w:rsidRDefault="00E47172" w:rsidP="00E47172">
      <w:pPr>
        <w:pStyle w:val="B1"/>
      </w:pPr>
      <w:r w:rsidRPr="00990165">
        <w:tab/>
        <w:t>The P-GW shall ignore Maximum APN restriction if the request includes the Emergency APN.</w:t>
      </w:r>
    </w:p>
    <w:p w14:paraId="097776F1" w14:textId="4B3F56E3" w:rsidR="00E47172" w:rsidRPr="00990165" w:rsidRDefault="00E47172" w:rsidP="00E47172">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841EAD" w:rsidRPr="00990165">
        <w:t>TS</w:t>
      </w:r>
      <w:r w:rsidR="00841EAD">
        <w:t> </w:t>
      </w:r>
      <w:r w:rsidR="00841EAD" w:rsidRPr="00990165">
        <w:t>23.060</w:t>
      </w:r>
      <w:r w:rsidR="00841EAD">
        <w:t> </w:t>
      </w:r>
      <w:r w:rsidR="00841EAD" w:rsidRPr="00990165">
        <w:t>[</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71AAC41" w14:textId="26F69BCF" w:rsidR="00E47172" w:rsidRPr="00990165" w:rsidRDefault="00E47172" w:rsidP="00E47172">
      <w:pPr>
        <w:pStyle w:val="B1"/>
      </w:pPr>
      <w:r w:rsidRPr="00990165">
        <w:tab/>
        <w:t xml:space="preserve">The MME determines the UE AMBR to be used by the </w:t>
      </w:r>
      <w:r w:rsidR="00AD079E" w:rsidRPr="00AD079E">
        <w:rPr>
          <w:noProof/>
        </w:rPr>
        <w:t>eNodeB</w:t>
      </w:r>
      <w:r w:rsidRPr="00990165">
        <w:t xml:space="preserve"> based on the subscribed UE-AMBR and the APN</w:t>
      </w:r>
      <w:r w:rsidRPr="00990165">
        <w:noBreakHyphen/>
        <w:t>AMBR for the default APN, see clause 4.7.3.</w:t>
      </w:r>
    </w:p>
    <w:p w14:paraId="654F15FF" w14:textId="495530BF" w:rsidR="00E47172" w:rsidRPr="00990165" w:rsidRDefault="00E47172" w:rsidP="00E47172">
      <w:pPr>
        <w:pStyle w:val="B1"/>
      </w:pPr>
      <w:r w:rsidRPr="00990165">
        <w:tab/>
        <w:t>For emergency attach</w:t>
      </w:r>
      <w:r>
        <w:t xml:space="preserve"> or RLOS attach</w:t>
      </w:r>
      <w:r w:rsidRPr="00990165">
        <w:t xml:space="preserve"> the MME determines the UE-AMBR to be used by the </w:t>
      </w:r>
      <w:r w:rsidR="00AD079E" w:rsidRPr="00AD079E">
        <w:rPr>
          <w:noProof/>
        </w:rPr>
        <w:t>eNodeB</w:t>
      </w:r>
      <w:r w:rsidRPr="00990165">
        <w:t xml:space="preserve"> from the APN AMBR received from the S-GW.</w:t>
      </w:r>
    </w:p>
    <w:p w14:paraId="260BD66B" w14:textId="687512FE" w:rsidR="00E47172" w:rsidRPr="00990165" w:rsidRDefault="00E47172" w:rsidP="00E47172">
      <w:pPr>
        <w:pStyle w:val="B1"/>
      </w:pPr>
      <w:r w:rsidRPr="00990165">
        <w:tab/>
        <w:t xml:space="preserve">If new MME hasn't received, from Step 12, Voice Support Match Indicator for the UE from the </w:t>
      </w:r>
      <w:r w:rsidR="00AD079E" w:rsidRPr="00AD079E">
        <w:rPr>
          <w:noProof/>
        </w:rPr>
        <w:t>eNodeB</w:t>
      </w:r>
      <w:r w:rsidRPr="00990165">
        <w:t xml:space="preserve"> then, based on implementation, the MME may set IMS Voice over PS session supported Indication and update it at a later stage.</w:t>
      </w:r>
    </w:p>
    <w:p w14:paraId="2F2D873C" w14:textId="1EBAFFAA" w:rsidR="00E47172" w:rsidRPr="00990165" w:rsidRDefault="00E47172" w:rsidP="00E4717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rsidR="00BB2307">
        <w:t>, Connection Release Supported, Paging Cause</w:t>
      </w:r>
      <w:r w:rsidR="00E362FD">
        <w:t xml:space="preserve"> Indication for Voice Service</w:t>
      </w:r>
      <w:r w:rsidR="00BB2307">
        <w:t xml:space="preserve"> Supported, Reject Paging Request Supported, Paging Restriction Supported, Paging </w:t>
      </w:r>
      <w:r w:rsidR="00E362FD">
        <w:t>T</w:t>
      </w:r>
      <w:r w:rsidR="00BB2307">
        <w:t xml:space="preserve">iming </w:t>
      </w:r>
      <w:r w:rsidR="00E362FD">
        <w:t>C</w:t>
      </w:r>
      <w:r w:rsidR="00BB2307">
        <w:t xml:space="preserve">ollision </w:t>
      </w:r>
      <w:r w:rsidR="00E362FD">
        <w:t>C</w:t>
      </w:r>
      <w:r w:rsidR="00BB2307">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00BB2307">
        <w:t>, Accepted IMSI Offset</w:t>
      </w:r>
      <w:r w:rsidR="000051C5">
        <w:t>, Forbidden TAI(s)</w:t>
      </w:r>
      <w:r w:rsidR="00F62FB2">
        <w:t>,</w:t>
      </w:r>
      <w:r w:rsidR="004C3AD9">
        <w:t xml:space="preserve"> Enhanced Discontinuous Coverage Support,</w:t>
      </w:r>
      <w:r w:rsidR="00F62FB2">
        <w:t xml:space="preserve"> Return To Coverage Notification Not Required, Maximum Time Offset</w:t>
      </w:r>
      <w:r w:rsidRPr="00990165">
        <w:t xml:space="preserve">) message to the </w:t>
      </w:r>
      <w:r w:rsidR="00AD079E"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00AD079E" w:rsidRPr="00AD079E">
        <w:rPr>
          <w:noProof/>
        </w:rPr>
        <w:t>eNodeB</w:t>
      </w:r>
      <w:r w:rsidRPr="00990165">
        <w:t xml:space="preserve"> disables header compression.</w:t>
      </w:r>
      <w:r>
        <w:t xml:space="preserve"> If the PDN type is set to "Ethernet" the MME includes it in the S1-AP Initial Context Setup Request so that any </w:t>
      </w:r>
      <w:r w:rsidR="00AD079E"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rsidR="00AD079E">
        <w:t>HeNB</w:t>
      </w:r>
      <w:r w:rsidRPr="00990165">
        <w:t xml:space="preserve"> and the L-GW. If the PDN connection is established for SIPTO at the Local Network with L-GW function collocated with the </w:t>
      </w:r>
      <w:r w:rsidR="00AD079E">
        <w:t>(H)eNB</w:t>
      </w:r>
      <w:r w:rsidRPr="00990165">
        <w:t xml:space="preserve">, the corresponding S1-AP Initial Context Setup Request message includes a SIPTO Correlation ID for enabling the direct user plane path between the </w:t>
      </w:r>
      <w:r w:rsidR="00AD079E">
        <w:t>(H)eNB</w:t>
      </w:r>
      <w:r w:rsidRPr="00990165">
        <w:t xml:space="preserve"> and the L-GW. LIPA and SIPTO do not apply to Control Plane CIoT EPS Optimisation.</w:t>
      </w:r>
    </w:p>
    <w:p w14:paraId="00A9E3C4" w14:textId="1B51F10C" w:rsidR="00E47172" w:rsidRPr="00990165" w:rsidRDefault="00E47172" w:rsidP="00E47172">
      <w:pPr>
        <w:pStyle w:val="NO"/>
      </w:pPr>
      <w:r w:rsidRPr="00990165">
        <w:t>NOTE 1</w:t>
      </w:r>
      <w:r w:rsidR="00692CAB">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09376F3" w14:textId="77777777" w:rsidR="00E47172" w:rsidRPr="00990165" w:rsidRDefault="00E47172" w:rsidP="00E47172">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4470A38" w14:textId="0D2BDBD8" w:rsidR="00E47172" w:rsidRPr="00990165" w:rsidRDefault="00E47172" w:rsidP="00E47172">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rsidR="00AD079E">
        <w:t xml:space="preserve"> </w:t>
      </w:r>
      <w:r w:rsidRPr="00990165">
        <w:t xml:space="preserve">A UE receiving the Control Plane Only Indicator, for a PDN connection shall only use the Control Plane CIoT EPS </w:t>
      </w:r>
      <w:r>
        <w:t>O</w:t>
      </w:r>
      <w:r w:rsidRPr="00990165">
        <w:t>ptimisation for this PDN connection.</w:t>
      </w:r>
    </w:p>
    <w:p w14:paraId="345FBF54" w14:textId="77777777" w:rsidR="00E47172" w:rsidRPr="00990165" w:rsidRDefault="00E47172" w:rsidP="00E4717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3BC574" w14:textId="77777777" w:rsidR="00E47172" w:rsidRDefault="00E47172" w:rsidP="00E4717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812E3B9" w14:textId="1080E732" w:rsidR="00E47172" w:rsidRPr="00990165" w:rsidRDefault="00E47172" w:rsidP="00E47172">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841EAD" w:rsidRPr="00990165">
        <w:t>TS</w:t>
      </w:r>
      <w:r w:rsidR="00841EAD">
        <w:t> </w:t>
      </w:r>
      <w:r w:rsidR="00841EAD" w:rsidRPr="00990165">
        <w:t>23.271</w:t>
      </w:r>
      <w:r w:rsidR="00841EAD">
        <w:t> </w:t>
      </w:r>
      <w:r w:rsidR="00841EAD" w:rsidRPr="00990165">
        <w:t>[</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7B6F3A4" w14:textId="353A1907" w:rsidR="00E47172" w:rsidRPr="00990165" w:rsidRDefault="00E47172" w:rsidP="00E4717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0ADC6B4" w14:textId="77777777" w:rsidR="00E47172" w:rsidRPr="00990165" w:rsidRDefault="00E47172" w:rsidP="00E4717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5AC9EFD" w14:textId="77777777" w:rsidR="00E47172" w:rsidRPr="00990165" w:rsidRDefault="00E47172" w:rsidP="00E4717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5C2136" w14:textId="77777777" w:rsidR="00E47172" w:rsidRDefault="00E47172" w:rsidP="00E4717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B72CB2B" w14:textId="050E6083"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rsidR="00F62FB2">
        <w:t xml:space="preserve"> Additionally, for a UE using an eNodeB that provides discontinuous coverage (e.g. for satellite access with discontinuous coverage), the MME may consider this as described in clause 4.13.8.2 when determining</w:t>
      </w:r>
      <w:r w:rsidR="00282054">
        <w:t xml:space="preserve"> extended</w:t>
      </w:r>
      <w:r w:rsidR="00F62FB2">
        <w:t xml:space="preserve"> idle mode DRX parameters.</w:t>
      </w:r>
    </w:p>
    <w:p w14:paraId="4DE8ED16" w14:textId="46A65CC2" w:rsidR="00E47172" w:rsidRDefault="00E47172" w:rsidP="00E47172">
      <w:pPr>
        <w:pStyle w:val="B1"/>
      </w:pPr>
      <w:r>
        <w:tab/>
        <w:t xml:space="preserve">If the UE provided the UE paging probability information in Step 1, the MME takes it into account when generating the WUS Assistance Information. If the MME has determined WUS Assistance Information for the UE, the MME shall send the WUS Assistance Information to the UE (see </w:t>
      </w:r>
      <w:r w:rsidR="00841EAD">
        <w:t>TS 36.300 [</w:t>
      </w:r>
      <w:r>
        <w:t>5]).</w:t>
      </w:r>
    </w:p>
    <w:p w14:paraId="7BDC553B" w14:textId="2C2C42EA" w:rsidR="00E47172" w:rsidRPr="00990165" w:rsidRDefault="00E47172" w:rsidP="00E47172">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S1-AP Initial Context Set-up Request message. MME also sends Enhanced Coverage Restricted parameter to the UE in the Attach Accept message.</w:t>
      </w:r>
    </w:p>
    <w:p w14:paraId="4EBEBC62" w14:textId="77777777" w:rsidR="00E47172" w:rsidRDefault="00E47172" w:rsidP="00E47172">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064DD080" w14:textId="286A089F" w:rsidR="00E47172" w:rsidRDefault="00E47172" w:rsidP="00E47172">
      <w:pPr>
        <w:pStyle w:val="B1"/>
      </w:pPr>
      <w:r>
        <w:tab/>
        <w:t xml:space="preserve">If RACS is supported in the MME and MME has received UE Radio Capability ID earlier in this procedure, it signals the UE Radio Capability ID to the </w:t>
      </w:r>
      <w:r w:rsidR="00AD079E" w:rsidRPr="00AD079E">
        <w:rPr>
          <w:noProof/>
        </w:rPr>
        <w:t>eNodeB</w:t>
      </w:r>
      <w:r>
        <w:t xml:space="preserve"> in S1-AP Initial Context Set-up Request message. If the </w:t>
      </w:r>
      <w:r w:rsidR="00AD079E" w:rsidRPr="00AD079E">
        <w:rPr>
          <w:noProof/>
        </w:rPr>
        <w:t>eNodeB</w:t>
      </w:r>
      <w:r>
        <w:t xml:space="preserve"> does not have mapping between the specific UE Radio Capability ID and the UE radio capabilities, it shall use the procedure described in </w:t>
      </w:r>
      <w:r w:rsidR="00841EAD">
        <w:t>TS 36.413 [</w:t>
      </w:r>
      <w:r>
        <w:t>36] to retrieve the mapping from the MME.</w:t>
      </w:r>
    </w:p>
    <w:p w14:paraId="72446A41"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5AD42D0" w14:textId="60A7A079" w:rsidR="00E47172" w:rsidRDefault="00E47172" w:rsidP="00E47172">
      <w:pPr>
        <w:pStyle w:val="B1"/>
      </w:pPr>
      <w:r>
        <w:tab/>
        <w:t xml:space="preserve">If MME has authorized the UE's IAB operation in step 11 based on the IAB-Operation Allowed indication, it shall include an "IAB Authorized" indication in the S1-AP Initial Context Set-up Request message to the </w:t>
      </w:r>
      <w:r w:rsidR="00AD079E" w:rsidRPr="00AD079E">
        <w:rPr>
          <w:noProof/>
        </w:rPr>
        <w:t>eNodeB</w:t>
      </w:r>
      <w:r>
        <w:t>.</w:t>
      </w:r>
    </w:p>
    <w:p w14:paraId="22E90180" w14:textId="77777777" w:rsidR="00E47172" w:rsidRDefault="00E47172" w:rsidP="00E47172">
      <w:pPr>
        <w:pStyle w:val="B1"/>
      </w:pPr>
      <w:r>
        <w:tab/>
        <w:t>If the UE had included a UE Specific DRX parameter for NB-IoT in the Attach Request, the MME includes the Accepted NB-IoT DRX parameter.</w:t>
      </w:r>
    </w:p>
    <w:p w14:paraId="24750C6F" w14:textId="1041A340" w:rsidR="00BB2307" w:rsidRDefault="00BB2307" w:rsidP="00E47172">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4C2C214" w14:textId="540BC6B0" w:rsidR="00BB2307" w:rsidRDefault="00BB2307" w:rsidP="00E47172">
      <w:pPr>
        <w:pStyle w:val="B1"/>
      </w:pPr>
      <w:r>
        <w:tab/>
        <w:t xml:space="preserve">If a Multi-USIM mode UE does not provide a Requested IMSI Offset in step 1, the MME erases any </w:t>
      </w:r>
      <w:r w:rsidR="000E5CF4">
        <w:t>A</w:t>
      </w:r>
      <w:r>
        <w:t>lternative IMSI value in the UE context.</w:t>
      </w:r>
    </w:p>
    <w:p w14:paraId="2EDDD5AB" w14:textId="32CA893F" w:rsidR="00BB2307" w:rsidRDefault="00BB2307" w:rsidP="00E4717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 </w:t>
      </w:r>
      <w:r w:rsidR="00E362FD">
        <w:t xml:space="preserve">only </w:t>
      </w:r>
      <w:r>
        <w:t>indicate Paging Restriction Supported together with either Connection Release Supported or Reject Paging Request Supported. The UE shall only use Multi-USIM specific features that the MME indicated as being supported.</w:t>
      </w:r>
      <w:r w:rsidR="000D0479">
        <w:t xml:space="preserve"> In the case of Emergency Attach, the MME shall not indicate support for any Multi-USIM feature to the UE.</w:t>
      </w:r>
    </w:p>
    <w:p w14:paraId="5B198560" w14:textId="00A1F8FD" w:rsidR="000051C5" w:rsidRDefault="000051C5" w:rsidP="00E47172">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48EF0474" w14:textId="593B3AA3" w:rsidR="004C3AD9" w:rsidRDefault="004C3AD9" w:rsidP="00E47172">
      <w:pPr>
        <w:pStyle w:val="B1"/>
      </w:pPr>
      <w:r>
        <w:tab/>
        <w:t>If both UE and network support discontinuous coverage, the MME provides the Enhanced Discontinuous Coverage Support indication as described in clause 4.13.8.1.</w:t>
      </w:r>
    </w:p>
    <w:p w14:paraId="665B17EF" w14:textId="06EEEC09" w:rsidR="00F62FB2" w:rsidRDefault="00F62FB2" w:rsidP="00E47172">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FEB6078" w14:textId="597B32DC" w:rsidR="00E47172" w:rsidRPr="00990165" w:rsidRDefault="00E47172" w:rsidP="00E47172">
      <w:pPr>
        <w:pStyle w:val="B1"/>
      </w:pPr>
      <w:r w:rsidRPr="00990165">
        <w:t>18.</w:t>
      </w:r>
      <w:r w:rsidRPr="00990165">
        <w:tab/>
        <w:t xml:space="preserve">If the </w:t>
      </w:r>
      <w:r w:rsidR="00AD079E" w:rsidRPr="00AD079E">
        <w:rPr>
          <w:noProof/>
        </w:rPr>
        <w:t>eNodeB</w:t>
      </w:r>
      <w:r w:rsidRPr="00990165">
        <w:t xml:space="preserve"> received an S1-AP Initial Context Setup Request the </w:t>
      </w:r>
      <w:r w:rsidR="00AD079E"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3E0B4AE" w14:textId="113C5483" w:rsidR="00E47172" w:rsidRPr="00990165" w:rsidRDefault="00E47172" w:rsidP="00E47172">
      <w:pPr>
        <w:pStyle w:val="B1"/>
      </w:pPr>
      <w:r w:rsidRPr="00990165">
        <w:tab/>
        <w:t xml:space="preserve">If the </w:t>
      </w:r>
      <w:r w:rsidR="00AD079E" w:rsidRPr="00AD079E">
        <w:rPr>
          <w:noProof/>
        </w:rPr>
        <w:t>eNodeB</w:t>
      </w:r>
      <w:r w:rsidRPr="00990165">
        <w:t xml:space="preserve"> received an S1-AP Downlink NAS Transport message (e.g. containing the Attach Accept message), the eNode B sends a RRC Direct Transfer message to the UE.</w:t>
      </w:r>
    </w:p>
    <w:p w14:paraId="3E80764A" w14:textId="0741B085" w:rsidR="00E47172" w:rsidRPr="00990165" w:rsidRDefault="00E47172" w:rsidP="00E47172">
      <w:pPr>
        <w:pStyle w:val="B1"/>
      </w:pPr>
      <w:r w:rsidRPr="00990165">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841EAD" w:rsidRPr="00990165">
        <w:t>TS</w:t>
      </w:r>
      <w:r w:rsidR="00841EAD">
        <w:t> </w:t>
      </w:r>
      <w:r w:rsidR="00841EAD" w:rsidRPr="00990165">
        <w:t>36.331</w:t>
      </w:r>
      <w:r w:rsidR="00841EAD">
        <w:t> </w:t>
      </w:r>
      <w:r w:rsidR="00841EAD" w:rsidRPr="00990165">
        <w:t>[</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6146D11E" w14:textId="77777777" w:rsidR="00E47172" w:rsidRPr="00990165" w:rsidRDefault="00E47172" w:rsidP="00E4717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4D15CBD" w14:textId="77777777" w:rsidR="00E47172" w:rsidRPr="00990165" w:rsidRDefault="00E47172" w:rsidP="00E4717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EDFADA2" w14:textId="5BD84E03" w:rsidR="00E47172" w:rsidRPr="00990165" w:rsidRDefault="00E47172" w:rsidP="00E47172">
      <w:pPr>
        <w:pStyle w:val="NO"/>
      </w:pPr>
      <w:r w:rsidRPr="00990165">
        <w:t>NOTE 1</w:t>
      </w:r>
      <w:r w:rsidR="00692CAB">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614D3C8" w14:textId="77777777" w:rsidR="00E47172" w:rsidRPr="00990165" w:rsidRDefault="00E47172" w:rsidP="00E47172">
      <w:pPr>
        <w:pStyle w:val="B1"/>
      </w:pPr>
      <w:r w:rsidRPr="00990165">
        <w:tab/>
        <w:t>When receiving the Attach Accept message the UE shall set its TIN to "GUTI" as no ISR Activated is indicated.</w:t>
      </w:r>
    </w:p>
    <w:p w14:paraId="680D4E69" w14:textId="5F21ADB3" w:rsidR="00E47172" w:rsidRPr="00990165" w:rsidRDefault="00E47172" w:rsidP="00E47172">
      <w:pPr>
        <w:pStyle w:val="B1"/>
      </w:pPr>
      <w:r w:rsidRPr="00990165">
        <w:tab/>
        <w:t xml:space="preserve">If the UE receives an IPv4 address set to 0.0.0.0, it may negotiate the IPv4 address with DHCPv4 as specified in </w:t>
      </w:r>
      <w:r w:rsidR="00841EAD" w:rsidRPr="00990165">
        <w:t>TS</w:t>
      </w:r>
      <w:r w:rsidR="00841EAD">
        <w:t> </w:t>
      </w:r>
      <w:r w:rsidR="00841EAD" w:rsidRPr="00990165">
        <w:t>29.061</w:t>
      </w:r>
      <w:r w:rsidR="00841EAD">
        <w:t> </w:t>
      </w:r>
      <w:r w:rsidR="00841EAD" w:rsidRPr="00990165">
        <w:t>[</w:t>
      </w:r>
      <w:r w:rsidRPr="00990165">
        <w:t>38]. If the UE receives an IPv6 interface identifier, it may wait for the Router Advertisement from the network with the IPv6 prefix information or it may send a Router Solicitation if necessary.</w:t>
      </w:r>
    </w:p>
    <w:p w14:paraId="6185F92B" w14:textId="1435A122" w:rsidR="00E47172" w:rsidRPr="00990165" w:rsidRDefault="00E47172" w:rsidP="00E47172">
      <w:pPr>
        <w:pStyle w:val="NO"/>
      </w:pPr>
      <w:r w:rsidRPr="00990165">
        <w:t>NOTE 1</w:t>
      </w:r>
      <w:r w:rsidR="00692CAB">
        <w:t>5</w:t>
      </w:r>
      <w:r w:rsidRPr="00990165">
        <w:t>:</w:t>
      </w:r>
      <w:r w:rsidRPr="00990165">
        <w:tab/>
        <w:t>The IP address allocation details are described in clause 5.3.1 on "IP Address Allocation".</w:t>
      </w:r>
    </w:p>
    <w:p w14:paraId="6BB4DD74" w14:textId="77777777" w:rsidR="00E47172" w:rsidRPr="00990165" w:rsidRDefault="00E47172" w:rsidP="00E47172">
      <w:pPr>
        <w:pStyle w:val="B1"/>
      </w:pPr>
      <w:r w:rsidRPr="00990165">
        <w:tab/>
        <w:t>If Control Plane CIoT EPS Optimisation applies or the UE has not included the ESM message container in the Attach Request in step 1, then the steps 19 and 20 are not executed.</w:t>
      </w:r>
    </w:p>
    <w:p w14:paraId="14A0AE7E" w14:textId="1457DD71" w:rsidR="00E47172" w:rsidRPr="00990165" w:rsidRDefault="00E47172" w:rsidP="00E47172">
      <w:pPr>
        <w:pStyle w:val="B1"/>
      </w:pPr>
      <w:r w:rsidRPr="00990165">
        <w:t>19.</w:t>
      </w:r>
      <w:r w:rsidRPr="00990165">
        <w:tab/>
        <w:t xml:space="preserve">The UE sends the RRC Connection Reconfiguration Complete message to the </w:t>
      </w:r>
      <w:r w:rsidR="00AD079E" w:rsidRPr="00AD079E">
        <w:rPr>
          <w:noProof/>
        </w:rPr>
        <w:t>eNodeB</w:t>
      </w:r>
      <w:r w:rsidRPr="00990165">
        <w:t xml:space="preserve">. For further details, see </w:t>
      </w:r>
      <w:r w:rsidR="00841EAD" w:rsidRPr="00990165">
        <w:t>TS</w:t>
      </w:r>
      <w:r w:rsidR="00841EAD">
        <w:t> </w:t>
      </w:r>
      <w:r w:rsidR="00841EAD" w:rsidRPr="00990165">
        <w:t>36.331</w:t>
      </w:r>
      <w:r w:rsidR="00841EAD">
        <w:t> </w:t>
      </w:r>
      <w:r w:rsidR="00841EAD" w:rsidRPr="00990165">
        <w:t>[</w:t>
      </w:r>
      <w:r w:rsidRPr="00990165">
        <w:t>37].</w:t>
      </w:r>
    </w:p>
    <w:p w14:paraId="7352DB48" w14:textId="29B749BF" w:rsidR="00E47172" w:rsidRPr="00990165" w:rsidRDefault="00E47172" w:rsidP="00E47172">
      <w:pPr>
        <w:pStyle w:val="B1"/>
      </w:pPr>
      <w:r w:rsidRPr="00990165">
        <w:t>20.</w:t>
      </w:r>
      <w:r w:rsidRPr="00990165">
        <w:tab/>
        <w:t xml:space="preserve">The </w:t>
      </w:r>
      <w:r w:rsidR="00AD079E" w:rsidRPr="00AD079E">
        <w:rPr>
          <w:noProof/>
        </w:rPr>
        <w:t>eNodeB</w:t>
      </w:r>
      <w:r w:rsidRPr="00990165">
        <w:t xml:space="preserve"> sends the Initial Context Response message to the new MME. This Initial Context Response message includes the TEID of the </w:t>
      </w:r>
      <w:r w:rsidR="00AD079E" w:rsidRPr="00AD079E">
        <w:rPr>
          <w:noProof/>
        </w:rPr>
        <w:t>eNodeB</w:t>
      </w:r>
      <w:r w:rsidRPr="00990165">
        <w:t xml:space="preserve"> and the address of the </w:t>
      </w:r>
      <w:r w:rsidR="00AD079E" w:rsidRPr="00AD079E">
        <w:rPr>
          <w:noProof/>
        </w:rPr>
        <w:t>eNodeB</w:t>
      </w:r>
      <w:r w:rsidRPr="00990165">
        <w:t xml:space="preserve"> used for downlink traffic on the S1_U reference point.</w:t>
      </w:r>
    </w:p>
    <w:p w14:paraId="4CB34C3F" w14:textId="77777777" w:rsidR="00E47172" w:rsidRPr="00990165" w:rsidRDefault="00E47172" w:rsidP="00E47172">
      <w:pPr>
        <w:pStyle w:val="B1"/>
      </w:pPr>
      <w:r w:rsidRPr="00990165">
        <w:tab/>
        <w:t>The MME shall be prepared to receive this message either before or after the Attach Complete message (sent in step 22).</w:t>
      </w:r>
    </w:p>
    <w:p w14:paraId="1580E6BB" w14:textId="29293169" w:rsidR="00E47172" w:rsidRPr="00990165" w:rsidRDefault="00E47172" w:rsidP="00E47172">
      <w:pPr>
        <w:pStyle w:val="B1"/>
      </w:pPr>
      <w:r w:rsidRPr="00990165">
        <w:tab/>
        <w:t xml:space="preserve">If the Correlation ID or SIPTO Correlation ID was included in the Initial Context Setup Request message, the </w:t>
      </w:r>
      <w:r w:rsidR="00AD079E"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rsidR="00AD079E">
        <w:t>(H)eNB</w:t>
      </w:r>
      <w:r w:rsidRPr="00990165">
        <w:t xml:space="preserve"> accordingly.</w:t>
      </w:r>
    </w:p>
    <w:p w14:paraId="0D203F3F" w14:textId="778B6504" w:rsidR="00E47172" w:rsidRPr="00990165" w:rsidRDefault="00E47172" w:rsidP="00E47172">
      <w:pPr>
        <w:pStyle w:val="B1"/>
      </w:pPr>
      <w:r w:rsidRPr="00990165">
        <w:t>21.</w:t>
      </w:r>
      <w:r w:rsidRPr="00990165">
        <w:tab/>
        <w:t xml:space="preserve">The UE sends a Direct Transfer message to the </w:t>
      </w:r>
      <w:r w:rsidR="00AD079E"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92706EA" w14:textId="12F2B640" w:rsidR="00E47172" w:rsidRPr="00990165" w:rsidRDefault="00E47172" w:rsidP="00E47172">
      <w:pPr>
        <w:pStyle w:val="B1"/>
      </w:pPr>
      <w:r w:rsidRPr="00990165">
        <w:t>22.</w:t>
      </w:r>
      <w:r w:rsidRPr="00990165">
        <w:tab/>
        <w:t xml:space="preserve">The </w:t>
      </w:r>
      <w:r w:rsidR="00AD079E" w:rsidRPr="00AD079E">
        <w:rPr>
          <w:noProof/>
        </w:rPr>
        <w:t>eNodeB</w:t>
      </w:r>
      <w:r w:rsidRPr="00990165">
        <w:t xml:space="preserve"> forwards the Attach Complete message to the new MME in an Uplink NAS Transport message.</w:t>
      </w:r>
    </w:p>
    <w:p w14:paraId="59410D3B" w14:textId="1C2F591E" w:rsidR="00E47172" w:rsidRPr="00990165" w:rsidRDefault="00E47172" w:rsidP="00E4717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00AD079E"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FA5828D" w14:textId="3845C41B" w:rsidR="00E47172" w:rsidRPr="00990165" w:rsidRDefault="00E47172" w:rsidP="00E4717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00AD079E" w:rsidRPr="00AD079E">
        <w:rPr>
          <w:noProof/>
        </w:rPr>
        <w:t>eNodeB</w:t>
      </w:r>
      <w:r w:rsidRPr="00990165">
        <w:t xml:space="preserve"> address, </w:t>
      </w:r>
      <w:r w:rsidR="00AD079E"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B8E2732" w14:textId="77777777" w:rsidR="00E47172" w:rsidRPr="00990165" w:rsidRDefault="00E47172" w:rsidP="00E47172">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782B06A" w14:textId="6873593C" w:rsidR="00E47172" w:rsidRPr="00990165" w:rsidRDefault="00E47172" w:rsidP="00E47172">
      <w:pPr>
        <w:pStyle w:val="NO"/>
      </w:pPr>
      <w:r w:rsidRPr="00990165">
        <w:t>NOTE 1</w:t>
      </w:r>
      <w:r w:rsidR="00692CAB">
        <w:t>6</w:t>
      </w:r>
      <w:r w:rsidRPr="00990165">
        <w:t>:</w:t>
      </w:r>
      <w:r w:rsidRPr="00990165">
        <w:tab/>
        <w:t>The PDN GW is expected to handle the uplink packets sent by the UE via 3GPP access after step 22, even if they arrive before path switch in step 23.</w:t>
      </w:r>
    </w:p>
    <w:p w14:paraId="0BB680BE" w14:textId="1F11C91D" w:rsidR="00E47172" w:rsidRPr="00990165" w:rsidRDefault="00E47172" w:rsidP="00E47172">
      <w:pPr>
        <w:pStyle w:val="NO"/>
      </w:pPr>
      <w:r w:rsidRPr="00990165">
        <w:t>NOTE 1</w:t>
      </w:r>
      <w:r w:rsidR="00692CAB">
        <w:t>7</w:t>
      </w:r>
      <w:r w:rsidRPr="00990165">
        <w:t>:</w:t>
      </w:r>
      <w:r w:rsidRPr="00990165">
        <w:tab/>
        <w:t xml:space="preserve">The PDN GW forwards the Presence Reporting Area Information to the PCRF, to the OCS or to both as defined in </w:t>
      </w:r>
      <w:r w:rsidR="00841EAD" w:rsidRPr="00990165">
        <w:t>TS</w:t>
      </w:r>
      <w:r w:rsidR="00841EAD">
        <w:t> </w:t>
      </w:r>
      <w:r w:rsidR="00841EAD" w:rsidRPr="00990165">
        <w:t>23.203</w:t>
      </w:r>
      <w:r w:rsidR="00841EAD">
        <w:t> </w:t>
      </w:r>
      <w:r w:rsidR="00841EAD" w:rsidRPr="00990165">
        <w:t>[</w:t>
      </w:r>
      <w:r w:rsidRPr="00990165">
        <w:t>6].</w:t>
      </w:r>
    </w:p>
    <w:p w14:paraId="7375AF45" w14:textId="77777777" w:rsidR="00E47172" w:rsidRPr="00990165" w:rsidRDefault="00E47172" w:rsidP="00E47172">
      <w:pPr>
        <w:pStyle w:val="B1"/>
      </w:pPr>
      <w:r w:rsidRPr="00990165">
        <w:t>23b.</w:t>
      </w:r>
      <w:r w:rsidRPr="00990165">
        <w:tab/>
        <w:t>The PDN GW acknowledges by sending Modify Bearer Response to the Serving GW.</w:t>
      </w:r>
    </w:p>
    <w:p w14:paraId="04D1D764" w14:textId="77777777" w:rsidR="00E47172" w:rsidRPr="00990165" w:rsidRDefault="00E47172" w:rsidP="00E47172">
      <w:pPr>
        <w:pStyle w:val="B1"/>
      </w:pPr>
      <w:r w:rsidRPr="00990165">
        <w:t>24.</w:t>
      </w:r>
      <w:r w:rsidRPr="00990165">
        <w:tab/>
        <w:t>The Serving GW acknowledges by sending Modify Bearer Response (EPS Bearer Identity) message to the new MME. The Serving GW can then send its buffered downlink packets.</w:t>
      </w:r>
    </w:p>
    <w:p w14:paraId="0140CB68" w14:textId="7EF798F4" w:rsidR="00E47172" w:rsidRPr="00990165" w:rsidRDefault="00E47172" w:rsidP="00E47172">
      <w:pPr>
        <w:pStyle w:val="B1"/>
      </w:pPr>
      <w:r w:rsidRPr="00990165">
        <w:tab/>
        <w:t xml:space="preserve">If there is a "Availability after DDN Failure" monitoring event or a "UE Reachability" monitoring event configured for the UE in the EMM Context of the MME, the MME sends an event notification (see </w:t>
      </w:r>
      <w:r w:rsidR="00841EAD" w:rsidRPr="00990165">
        <w:t>TS</w:t>
      </w:r>
      <w:r w:rsidR="00841EAD">
        <w:t> </w:t>
      </w:r>
      <w:r w:rsidR="00841EAD" w:rsidRPr="00990165">
        <w:t>23.682</w:t>
      </w:r>
      <w:r w:rsidR="00841EAD">
        <w:t> </w:t>
      </w:r>
      <w:r w:rsidR="00841EAD" w:rsidRPr="00990165">
        <w:t>[</w:t>
      </w:r>
      <w:r w:rsidRPr="00990165">
        <w:t>74] for further information).</w:t>
      </w:r>
    </w:p>
    <w:p w14:paraId="2DC81179" w14:textId="77777777" w:rsidR="00E47172" w:rsidRPr="00990165" w:rsidRDefault="00E47172" w:rsidP="00E4717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532DBD" w14:textId="77777777" w:rsidR="00E47172" w:rsidRPr="00990165" w:rsidRDefault="00E47172" w:rsidP="00E47172">
      <w:pPr>
        <w:pStyle w:val="B1"/>
      </w:pPr>
      <w:r w:rsidRPr="00990165">
        <w:tab/>
        <w:t>If the ME identity of the UE has changed and step 8 has not been performed, the MME sends a Notify Request (ME Identity) message to inform the HSS of the updated ME identity.</w:t>
      </w:r>
    </w:p>
    <w:p w14:paraId="650EAEBF" w14:textId="77777777" w:rsidR="00E47172" w:rsidRPr="00990165" w:rsidRDefault="00E47172" w:rsidP="00E4717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2BA03" w14:textId="77777777" w:rsidR="00E47172" w:rsidRDefault="00E47172" w:rsidP="00E47172">
      <w:pPr>
        <w:pStyle w:val="B1"/>
      </w:pPr>
      <w:r>
        <w:tab/>
        <w:t>For any UEs, if Request Type of the UE requested connectivity procedure indicates "RLOS", the MME shall not send any Notify Request to an HSS.</w:t>
      </w:r>
    </w:p>
    <w:p w14:paraId="23B7031F" w14:textId="77777777" w:rsidR="00E47172" w:rsidRPr="00990165" w:rsidRDefault="00E47172" w:rsidP="00E47172">
      <w:pPr>
        <w:pStyle w:val="B1"/>
      </w:pPr>
      <w:r w:rsidRPr="00990165">
        <w:tab/>
        <w:t>After step 8, and in parallel to any of the preceding steps, the MME shall send a Notify Request (Homogeneous Support of IMS Voice over PS Sessions) message to the HSS:</w:t>
      </w:r>
    </w:p>
    <w:p w14:paraId="3EFF83D2" w14:textId="77777777" w:rsidR="00E47172" w:rsidRPr="00990165" w:rsidRDefault="00E47172" w:rsidP="00E47172">
      <w:pPr>
        <w:pStyle w:val="B2"/>
      </w:pPr>
      <w:r w:rsidRPr="00990165">
        <w:t>-</w:t>
      </w:r>
      <w:r w:rsidRPr="00990165">
        <w:tab/>
        <w:t>If the MME has evaluated the support of IMS Voice over PS Sessions, see clause 4.3.5.8, and</w:t>
      </w:r>
    </w:p>
    <w:p w14:paraId="6B70D4AC" w14:textId="77777777" w:rsidR="00E47172" w:rsidRPr="00990165" w:rsidRDefault="00E47172" w:rsidP="00E47172">
      <w:pPr>
        <w:pStyle w:val="B2"/>
      </w:pPr>
      <w:r w:rsidRPr="00990165">
        <w:lastRenderedPageBreak/>
        <w:t>-</w:t>
      </w:r>
      <w:r w:rsidRPr="00990165">
        <w:tab/>
        <w:t>If the MME determines that it needs to update the Homogeneous Support of IMS Voice over PS Sessions, see clause 4.3.5.8A.</w:t>
      </w:r>
    </w:p>
    <w:p w14:paraId="629BABF7" w14:textId="77777777" w:rsidR="00E47172" w:rsidRPr="00990165" w:rsidRDefault="00E47172" w:rsidP="00E4717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2108B6" w14:textId="4A68027F" w:rsidR="00E47172" w:rsidRDefault="00E47172" w:rsidP="00E47172">
      <w:pPr>
        <w:pStyle w:val="NO"/>
      </w:pPr>
      <w:r w:rsidRPr="00990165">
        <w:t>NOTE 1</w:t>
      </w:r>
      <w:r w:rsidR="00692CAB">
        <w:t>8</w:t>
      </w:r>
      <w:r w:rsidRPr="00990165">
        <w:t>:</w:t>
      </w:r>
      <w:r w:rsidRPr="00990165">
        <w:tab/>
        <w:t xml:space="preserve">For handover from non-3GPP access, the PDN GW initiates resource allocation deactivation procedure in the trusted/untrusted non-3GPP IP access as specified in </w:t>
      </w:r>
      <w:r w:rsidR="00841EAD" w:rsidRPr="00990165">
        <w:t>TS</w:t>
      </w:r>
      <w:r w:rsidR="00841EAD">
        <w:t> </w:t>
      </w:r>
      <w:r w:rsidR="00841EAD" w:rsidRPr="00990165">
        <w:t>23.402</w:t>
      </w:r>
      <w:r w:rsidR="00841EAD">
        <w:t> </w:t>
      </w:r>
      <w:r w:rsidR="00841EAD" w:rsidRPr="00990165">
        <w:t>[</w:t>
      </w:r>
      <w:r w:rsidRPr="00990165">
        <w:t>2].</w:t>
      </w:r>
    </w:p>
    <w:p w14:paraId="133494C9" w14:textId="633CAF5F" w:rsidR="004269A7" w:rsidRPr="004269A7" w:rsidRDefault="004269A7" w:rsidP="004269A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269A7">
        <w:rPr>
          <w:color w:val="FFFFFF"/>
        </w:rPr>
        <w:t>**** NEXT CHANGE ****</w:t>
      </w:r>
    </w:p>
    <w:p w14:paraId="16E989D3" w14:textId="77777777" w:rsidR="00E47172" w:rsidRPr="004269A7" w:rsidRDefault="00E47172" w:rsidP="00E47172">
      <w:pPr>
        <w:pStyle w:val="Heading3"/>
        <w:rPr>
          <w:color w:val="BFBFBF" w:themeColor="background1" w:themeShade="BF"/>
        </w:rPr>
      </w:pPr>
      <w:bookmarkStart w:id="61" w:name="_Toc19171943"/>
      <w:bookmarkStart w:id="62" w:name="_Toc27844234"/>
      <w:bookmarkStart w:id="63" w:name="_Toc36134392"/>
      <w:bookmarkStart w:id="64" w:name="_Toc45176075"/>
      <w:bookmarkStart w:id="65" w:name="_Toc51762105"/>
      <w:bookmarkStart w:id="66" w:name="_Toc51762590"/>
      <w:bookmarkStart w:id="67" w:name="_Toc51763073"/>
      <w:bookmarkStart w:id="68" w:name="_Toc153796118"/>
      <w:r w:rsidRPr="004269A7">
        <w:rPr>
          <w:color w:val="BFBFBF" w:themeColor="background1" w:themeShade="BF"/>
        </w:rPr>
        <w:t>5.3.3</w:t>
      </w:r>
      <w:r w:rsidRPr="004269A7">
        <w:rPr>
          <w:color w:val="BFBFBF" w:themeColor="background1" w:themeShade="BF"/>
        </w:rPr>
        <w:tab/>
        <w:t>Tracking Area Update procedures</w:t>
      </w:r>
      <w:bookmarkEnd w:id="61"/>
      <w:bookmarkEnd w:id="62"/>
      <w:bookmarkEnd w:id="63"/>
      <w:bookmarkEnd w:id="64"/>
      <w:bookmarkEnd w:id="65"/>
      <w:bookmarkEnd w:id="66"/>
      <w:bookmarkEnd w:id="67"/>
      <w:bookmarkEnd w:id="68"/>
    </w:p>
    <w:p w14:paraId="185916C2" w14:textId="77777777" w:rsidR="00E47172" w:rsidRPr="00990165" w:rsidRDefault="00E47172" w:rsidP="00E47172">
      <w:pPr>
        <w:pStyle w:val="Heading4"/>
      </w:pPr>
      <w:bookmarkStart w:id="69" w:name="_Toc19171944"/>
      <w:bookmarkStart w:id="70" w:name="_Toc27844235"/>
      <w:bookmarkStart w:id="71" w:name="_Toc36134393"/>
      <w:bookmarkStart w:id="72" w:name="_Toc45176076"/>
      <w:bookmarkStart w:id="73" w:name="_Toc51762106"/>
      <w:bookmarkStart w:id="74" w:name="_Toc51762591"/>
      <w:bookmarkStart w:id="75" w:name="_Toc51763074"/>
      <w:bookmarkStart w:id="76" w:name="_Toc153796119"/>
      <w:r w:rsidRPr="00990165">
        <w:t>5.3.3.0</w:t>
      </w:r>
      <w:r w:rsidRPr="00990165">
        <w:tab/>
        <w:t>Triggers for tracking area update</w:t>
      </w:r>
      <w:bookmarkEnd w:id="69"/>
      <w:bookmarkEnd w:id="70"/>
      <w:bookmarkEnd w:id="71"/>
      <w:bookmarkEnd w:id="72"/>
      <w:bookmarkEnd w:id="73"/>
      <w:bookmarkEnd w:id="74"/>
      <w:bookmarkEnd w:id="75"/>
      <w:bookmarkEnd w:id="76"/>
    </w:p>
    <w:p w14:paraId="2CCABF4F" w14:textId="77777777" w:rsidR="00E47172" w:rsidRPr="00990165" w:rsidRDefault="00E47172" w:rsidP="00E47172">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91A0154" w14:textId="77777777" w:rsidR="00E47172" w:rsidRPr="00990165" w:rsidRDefault="00E47172" w:rsidP="00E47172">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75B1E63A" w14:textId="77777777" w:rsidR="00E47172" w:rsidRPr="00990165" w:rsidRDefault="00E47172" w:rsidP="00E47172">
      <w:pPr>
        <w:pStyle w:val="B1"/>
      </w:pPr>
      <w:r w:rsidRPr="00990165">
        <w:t>-</w:t>
      </w:r>
      <w:r w:rsidRPr="00990165">
        <w:tab/>
        <w:t>the periodic TA update timer has expired;</w:t>
      </w:r>
    </w:p>
    <w:p w14:paraId="44DA42DF" w14:textId="77777777" w:rsidR="00E47172" w:rsidRPr="00990165" w:rsidRDefault="00E47172" w:rsidP="00E47172">
      <w:pPr>
        <w:pStyle w:val="B1"/>
      </w:pPr>
      <w:r w:rsidRPr="00990165">
        <w:t>-</w:t>
      </w:r>
      <w:r w:rsidRPr="00990165">
        <w:tab/>
        <w:t>UE was in UTRAN PMM_Connected state (e.g. URA_PCH) when it reselects to E</w:t>
      </w:r>
      <w:r w:rsidRPr="00990165">
        <w:noBreakHyphen/>
        <w:t>UTRAN;</w:t>
      </w:r>
    </w:p>
    <w:p w14:paraId="04442BF9" w14:textId="77777777" w:rsidR="00E47172" w:rsidRPr="00990165" w:rsidRDefault="00E47172" w:rsidP="00E47172">
      <w:pPr>
        <w:pStyle w:val="B1"/>
      </w:pPr>
      <w:r w:rsidRPr="00990165">
        <w:t>-</w:t>
      </w:r>
      <w:r w:rsidRPr="00990165">
        <w:tab/>
        <w:t>UE was in GPRS READY state when it reselects to E</w:t>
      </w:r>
      <w:r w:rsidRPr="00990165">
        <w:noBreakHyphen/>
        <w:t>UTRAN;</w:t>
      </w:r>
    </w:p>
    <w:p w14:paraId="4657A375" w14:textId="77777777" w:rsidR="00E47172" w:rsidRPr="00990165" w:rsidRDefault="00E47172" w:rsidP="00E47172">
      <w:pPr>
        <w:pStyle w:val="B1"/>
      </w:pPr>
      <w:r w:rsidRPr="00990165">
        <w:t>-</w:t>
      </w:r>
      <w:r w:rsidRPr="00990165">
        <w:tab/>
        <w:t>the TIN indicates "P-TMSI" when the UE reselects to E-UTRAN (e.g. due to bearer configuration modifications performed on GERAN/UTRAN);</w:t>
      </w:r>
    </w:p>
    <w:p w14:paraId="2B269B98" w14:textId="77777777" w:rsidR="00E47172" w:rsidRPr="00990165" w:rsidRDefault="00E47172" w:rsidP="00E47172">
      <w:pPr>
        <w:pStyle w:val="B1"/>
      </w:pPr>
      <w:r w:rsidRPr="00990165">
        <w:t>-</w:t>
      </w:r>
      <w:r w:rsidRPr="00990165">
        <w:tab/>
        <w:t>the RRC connection was released with release cause "load re-balancing TAU required";</w:t>
      </w:r>
    </w:p>
    <w:p w14:paraId="032BD2C4" w14:textId="77777777" w:rsidR="00E47172" w:rsidRPr="00990165" w:rsidRDefault="00E47172" w:rsidP="00E47172">
      <w:pPr>
        <w:pStyle w:val="B1"/>
      </w:pPr>
      <w:r w:rsidRPr="00990165">
        <w:t>-</w:t>
      </w:r>
      <w:r w:rsidRPr="00990165">
        <w:tab/>
        <w:t>the RRC layer in the UE informs the UE's NAS layer that an RRC connection failure (in either E-UTRAN or UTRAN) has occurred;</w:t>
      </w:r>
    </w:p>
    <w:p w14:paraId="434153B0" w14:textId="5528CA83" w:rsidR="00E47172" w:rsidRPr="00990165" w:rsidRDefault="00E47172" w:rsidP="00E47172">
      <w:pPr>
        <w:pStyle w:val="B1"/>
      </w:pPr>
      <w:r w:rsidRPr="00990165">
        <w:t>-</w:t>
      </w:r>
      <w:r w:rsidRPr="00990165">
        <w:tab/>
        <w:t xml:space="preserve">a change of the UE Network Capability and/or MS Network Capability and/or UE Specific DRX Parameters and/or </w:t>
      </w:r>
      <w:r w:rsidR="00841EAD" w:rsidRPr="00990165">
        <w:t>TS</w:t>
      </w:r>
      <w:r w:rsidR="00841EAD">
        <w:t> </w:t>
      </w:r>
      <w:r w:rsidR="00841EAD" w:rsidRPr="00990165">
        <w:t>24.008</w:t>
      </w:r>
      <w:r w:rsidR="00841EAD">
        <w:t> </w:t>
      </w:r>
      <w:r w:rsidR="00841EAD" w:rsidRPr="00990165">
        <w:t>[</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C346068" w14:textId="77777777" w:rsidR="00E47172" w:rsidRDefault="00E47172" w:rsidP="00E47172">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0F7924C4" w14:textId="023B1849" w:rsidR="00481DBB" w:rsidRDefault="00481DBB" w:rsidP="00E47172">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40633B9D" w14:textId="7C84D8AB" w:rsidR="00E47172" w:rsidRPr="00990165" w:rsidRDefault="00E47172" w:rsidP="00E47172">
      <w:pPr>
        <w:pStyle w:val="B1"/>
      </w:pPr>
      <w:r w:rsidRPr="00990165">
        <w:t>-</w:t>
      </w:r>
      <w:r w:rsidRPr="00990165">
        <w:tab/>
        <w:t>a change in conditions in the UE require a change in the extended idle mode DRX parameters previously provided by the MME.</w:t>
      </w:r>
    </w:p>
    <w:p w14:paraId="39F2DAF7" w14:textId="77777777" w:rsidR="00E47172" w:rsidRPr="00990165" w:rsidRDefault="00E47172" w:rsidP="00E47172">
      <w:pPr>
        <w:pStyle w:val="B1"/>
      </w:pPr>
      <w:r w:rsidRPr="00990165">
        <w:t>-</w:t>
      </w:r>
      <w:r w:rsidRPr="00990165">
        <w:tab/>
        <w:t>for a UE supporting CS fallback, or configured to support IMS voice, or both, a change of the UE's usage setting or voice domain preference for E-UTRAN.</w:t>
      </w:r>
    </w:p>
    <w:p w14:paraId="34C702E8" w14:textId="77777777" w:rsidR="00E47172" w:rsidRPr="00990165" w:rsidRDefault="00E47172" w:rsidP="00E47172">
      <w:pPr>
        <w:pStyle w:val="B1"/>
      </w:pPr>
      <w:r w:rsidRPr="00990165">
        <w:t>-</w:t>
      </w:r>
      <w:r w:rsidRPr="00990165">
        <w:tab/>
        <w:t>for a SR-VCC capable UE, a change of MS Classmark 2 and/or MS Classmark 3 and/or Supported Codecs.</w:t>
      </w:r>
    </w:p>
    <w:p w14:paraId="51C75B91" w14:textId="77777777" w:rsidR="00E47172" w:rsidRPr="00990165" w:rsidRDefault="00E47172" w:rsidP="00E47172">
      <w:pPr>
        <w:pStyle w:val="B1"/>
      </w:pPr>
      <w:r w:rsidRPr="00990165">
        <w:t>-</w:t>
      </w:r>
      <w:r w:rsidRPr="00990165">
        <w:tab/>
        <w:t>UE manually selects a CSG cell whose CSG ID and associated PLMN is absent from both the UE's Allowed CSG list and the UE's Operator CSG list.</w:t>
      </w:r>
    </w:p>
    <w:p w14:paraId="6810A8FC" w14:textId="77777777" w:rsidR="00E47172" w:rsidRPr="00990165" w:rsidRDefault="00E47172" w:rsidP="00E47172">
      <w:pPr>
        <w:pStyle w:val="B1"/>
      </w:pPr>
      <w:r w:rsidRPr="00990165">
        <w:t>-</w:t>
      </w:r>
      <w:r w:rsidRPr="00990165">
        <w:tab/>
        <w:t>UE receives a paging request from the MME while the Mobility Management back off timer is running and the UE's TIN indicates "P-TMSI".</w:t>
      </w:r>
    </w:p>
    <w:p w14:paraId="622FA72F" w14:textId="77777777" w:rsidR="00E47172" w:rsidRPr="00990165" w:rsidRDefault="00E47172" w:rsidP="00E47172">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213FCAA" w14:textId="54AEFE31" w:rsidR="000D0479" w:rsidRPr="00990165" w:rsidRDefault="000D0479" w:rsidP="000D0479">
      <w:pPr>
        <w:pStyle w:val="B1"/>
      </w:pPr>
      <w:r>
        <w:lastRenderedPageBreak/>
        <w:t>-</w:t>
      </w:r>
      <w:r>
        <w:tab/>
        <w:t>with satellite access for Cellular IoT upon changing to a suitable cell indicating one or more TACs for the RPLMN all of which are outside the UE's</w:t>
      </w:r>
      <w:r w:rsidR="00DE48E7">
        <w:t xml:space="preserve"> Tracking Area List</w:t>
      </w:r>
      <w:r>
        <w:t xml:space="preserve"> in both ECM-CONNECTED and ECM-IDLE.</w:t>
      </w:r>
    </w:p>
    <w:p w14:paraId="67B03912" w14:textId="77777777" w:rsidR="00F62FB2" w:rsidRDefault="00F62FB2" w:rsidP="00F62FB2">
      <w:pPr>
        <w:pStyle w:val="B1"/>
      </w:pPr>
      <w:r>
        <w:t>-</w:t>
      </w:r>
      <w:r>
        <w:tab/>
        <w:t>a UE that is using a RAN that provides discontinuous coverage (e.g. for satellite access with discontinuous coverage) is about to leave the satellite network coverage as described in clause 4.13.8.2.</w:t>
      </w:r>
    </w:p>
    <w:p w14:paraId="6E8A4379" w14:textId="77777777" w:rsidR="00F62FB2" w:rsidRDefault="00F62FB2" w:rsidP="00F62FB2">
      <w:pPr>
        <w:pStyle w:val="B1"/>
      </w:pPr>
      <w:r>
        <w:t>-</w:t>
      </w:r>
      <w:r>
        <w:tab/>
        <w:t>when the UE has informed the network that it is unreachable and now returns to coverage using either satellite or terrestrial access as described in clause 4.13.8.2.</w:t>
      </w:r>
    </w:p>
    <w:p w14:paraId="592D9588" w14:textId="53007BD9" w:rsidR="00E47172" w:rsidRPr="00990165" w:rsidRDefault="00E47172" w:rsidP="00E47172">
      <w:pPr>
        <w:pStyle w:val="NO"/>
      </w:pPr>
      <w:r w:rsidRPr="00990165">
        <w:t>NOTE 1:</w:t>
      </w:r>
      <w:r w:rsidRPr="00990165">
        <w:tab/>
        <w:t xml:space="preserve">The complete list of TAU triggers is specified in </w:t>
      </w:r>
      <w:r w:rsidR="00841EAD" w:rsidRPr="00990165">
        <w:t>TS</w:t>
      </w:r>
      <w:r w:rsidR="00841EAD">
        <w:t> </w:t>
      </w:r>
      <w:r w:rsidR="00841EAD" w:rsidRPr="00990165">
        <w:t>24.301</w:t>
      </w:r>
      <w:r w:rsidR="00841EAD">
        <w:t> </w:t>
      </w:r>
      <w:r w:rsidR="00841EAD" w:rsidRPr="00990165">
        <w:t>[</w:t>
      </w:r>
      <w:r w:rsidRPr="00990165">
        <w:t>46].</w:t>
      </w:r>
    </w:p>
    <w:p w14:paraId="3ECCEC97" w14:textId="6E5367A7" w:rsidR="000D0479" w:rsidRPr="00990165" w:rsidRDefault="000D0479" w:rsidP="000D0479">
      <w:pPr>
        <w:pStyle w:val="NO"/>
      </w:pPr>
      <w:r>
        <w:t>NOTE 2:</w:t>
      </w:r>
      <w:r>
        <w:tab/>
        <w:t>With satellite access for Cellular IoT, more than one TAC can be indicated to a UE for each PLMN in any cell, see clause 4.13.6.</w:t>
      </w:r>
    </w:p>
    <w:p w14:paraId="44CE6BFB" w14:textId="77777777" w:rsidR="00E47172" w:rsidRPr="00990165" w:rsidRDefault="00E47172" w:rsidP="00E47172">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E115367" w14:textId="77777777" w:rsidR="00E47172" w:rsidRPr="00990165" w:rsidRDefault="00E47172" w:rsidP="00E47172">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39B95A61" w14:textId="62D2400D" w:rsidR="00E47172" w:rsidRPr="00990165" w:rsidRDefault="00E47172" w:rsidP="00E47172">
      <w:pPr>
        <w:pStyle w:val="NO"/>
      </w:pPr>
      <w:r w:rsidRPr="00990165">
        <w:t>NOTE </w:t>
      </w:r>
      <w:r w:rsidR="000D0479">
        <w:t>3:</w:t>
      </w:r>
      <w:r w:rsidR="000D0479">
        <w:tab/>
      </w:r>
      <w:r w:rsidRPr="00990165">
        <w:t>It depends on the operator's configuration in the MME whether to use the deactivation with reactivation request or allow the continued usage of the already connected GW.</w:t>
      </w:r>
    </w:p>
    <w:p w14:paraId="16CD0B6A" w14:textId="77777777" w:rsidR="00E47172" w:rsidRPr="00990165" w:rsidRDefault="00E47172" w:rsidP="00E47172">
      <w:r w:rsidRPr="00990165">
        <w:t xml:space="preserve">If SIPTO at the local network is allowed for the APN associated with a PDN connection the MME handles the SIPTO at the Local Network PDN connection as follows. </w:t>
      </w:r>
    </w:p>
    <w:p w14:paraId="533BA29F" w14:textId="6CFA7D41" w:rsidR="00E47172" w:rsidRPr="00990165" w:rsidRDefault="00E47172" w:rsidP="00E47172">
      <w:pPr>
        <w:pStyle w:val="B1"/>
      </w:pPr>
      <w:r w:rsidRPr="00990165">
        <w:tab/>
        <w:t>For a L</w:t>
      </w:r>
      <w:r w:rsidRPr="00990165">
        <w:noBreakHyphen/>
        <w:t xml:space="preserve">GW collocated with </w:t>
      </w:r>
      <w:r w:rsidR="00AD079E">
        <w:t>(H)eNB</w:t>
      </w:r>
      <w:r w:rsidRPr="00990165">
        <w:t>:</w:t>
      </w:r>
    </w:p>
    <w:p w14:paraId="31DA81AF" w14:textId="77777777" w:rsidR="00E47172" w:rsidRPr="00990165" w:rsidRDefault="00E47172" w:rsidP="00E47172">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6ADDAD6" w14:textId="77777777" w:rsidR="00E47172" w:rsidRPr="00990165" w:rsidRDefault="00E47172" w:rsidP="00E47172">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6B1096C" w14:textId="77777777" w:rsidR="00E47172" w:rsidRPr="00990165" w:rsidRDefault="00E47172" w:rsidP="00E47172">
      <w:pPr>
        <w:pStyle w:val="B1"/>
      </w:pPr>
      <w:r w:rsidRPr="00990165">
        <w:tab/>
        <w:t>For a stand-alone GW:</w:t>
      </w:r>
    </w:p>
    <w:p w14:paraId="00C37198" w14:textId="77777777" w:rsidR="00E47172" w:rsidRPr="00990165" w:rsidRDefault="00E47172" w:rsidP="00E47172">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4E98359" w14:textId="77777777" w:rsidR="00E47172" w:rsidRPr="00990165" w:rsidRDefault="00E47172" w:rsidP="00E47172">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D60D0D6" w14:textId="3D5396EB" w:rsidR="00E47172" w:rsidRPr="00990165" w:rsidRDefault="00E47172" w:rsidP="00E47172">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r w:rsidR="00AD079E" w:rsidRPr="00990165">
        <w:t>performing</w:t>
      </w:r>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6388F70" w14:textId="36F02510" w:rsidR="00E47172" w:rsidRPr="00990165" w:rsidRDefault="00E47172" w:rsidP="00E47172">
      <w:pPr>
        <w:pStyle w:val="NO"/>
      </w:pPr>
      <w:r w:rsidRPr="00990165">
        <w:t>NOTE </w:t>
      </w:r>
      <w:r w:rsidR="000D0479">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2E39288" w14:textId="77777777" w:rsidR="00E47172" w:rsidRPr="00990165" w:rsidRDefault="00E47172" w:rsidP="00E47172">
      <w:r w:rsidRPr="00990165">
        <w:t>During the Tracking Area Update procedure, if the MME supports SRVCC and if the UE SRVCC capability has changed, the MME informs the HSS with the UE SRVCC capability e.g. for further IMS registration.</w:t>
      </w:r>
    </w:p>
    <w:p w14:paraId="5F7932E3" w14:textId="259D5F25" w:rsidR="00E47172" w:rsidRPr="00990165" w:rsidRDefault="00E47172" w:rsidP="00E47172">
      <w:r w:rsidRPr="00990165">
        <w:lastRenderedPageBreak/>
        <w:t xml:space="preserve">The cell selection for UTRAN is described in </w:t>
      </w:r>
      <w:r w:rsidR="00841EAD" w:rsidRPr="00990165">
        <w:t>TS</w:t>
      </w:r>
      <w:r w:rsidR="00841EAD">
        <w:t> </w:t>
      </w:r>
      <w:r w:rsidR="00841EAD" w:rsidRPr="00990165">
        <w:t>25.304</w:t>
      </w:r>
      <w:r w:rsidR="00841EAD">
        <w:t> </w:t>
      </w:r>
      <w:r w:rsidR="00841EAD" w:rsidRPr="00990165">
        <w:t>[</w:t>
      </w:r>
      <w:r w:rsidRPr="00990165">
        <w:t xml:space="preserve">12] and </w:t>
      </w:r>
      <w:r w:rsidR="00841EAD" w:rsidRPr="00990165">
        <w:t>TS</w:t>
      </w:r>
      <w:r w:rsidR="00841EAD">
        <w:t> </w:t>
      </w:r>
      <w:r w:rsidR="00841EAD" w:rsidRPr="00990165">
        <w:t>25.331</w:t>
      </w:r>
      <w:r w:rsidR="00841EAD">
        <w:t> </w:t>
      </w:r>
      <w:r w:rsidR="00841EAD" w:rsidRPr="00990165">
        <w:t>[</w:t>
      </w:r>
      <w:r w:rsidRPr="00990165">
        <w:t>33].</w:t>
      </w:r>
    </w:p>
    <w:p w14:paraId="6A4EB41C" w14:textId="77777777" w:rsidR="004269A7" w:rsidRPr="00990165" w:rsidRDefault="00E47172" w:rsidP="004269A7">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47A2133E" w14:textId="1F578DC8" w:rsidR="00E47172" w:rsidRPr="00990165" w:rsidRDefault="004269A7" w:rsidP="00E47172">
      <w:ins w:id="77" w:author="MediaTek Inc." w:date="2023-12-01T14:24:00Z">
        <w:r>
          <w:t>In the case of satellite access for NB-IoT</w:t>
        </w:r>
      </w:ins>
      <w:ins w:id="78" w:author="MediaTek Inc." w:date="2023-12-01T14:50:00Z">
        <w:r>
          <w:t xml:space="preserve">, </w:t>
        </w:r>
      </w:ins>
      <w:ins w:id="79" w:author="MediaTek Inc." w:date="2023-12-01T15:05:00Z">
        <w:r>
          <w:t xml:space="preserve">a UE indicates whether it supports reporting its Coarse Location Information as part of </w:t>
        </w:r>
      </w:ins>
      <w:ins w:id="80" w:author="MediaTek Inc." w:date="2023-12-01T15:06:00Z">
        <w:r>
          <w:t>the UE Core Network capability</w:t>
        </w:r>
      </w:ins>
      <w:ins w:id="81" w:author="MediaTek Inc." w:date="2023-12-01T15:33:00Z">
        <w:r>
          <w:t xml:space="preserve"> </w:t>
        </w:r>
      </w:ins>
      <w:ins w:id="82" w:author="MediaTek Inc." w:date="2023-12-01T15:34:00Z">
        <w:r>
          <w:t xml:space="preserve">in the TAU Request message. </w:t>
        </w:r>
      </w:ins>
      <w:ins w:id="83" w:author="MediaTek Inc." w:date="2023-12-01T15:35:00Z">
        <w:r>
          <w:t>If requested by the network, t</w:t>
        </w:r>
      </w:ins>
      <w:ins w:id="84" w:author="MediaTek Inc." w:date="2023-12-01T15:34:00Z">
        <w:r>
          <w:t>he UE may report its Coarse</w:t>
        </w:r>
      </w:ins>
      <w:ins w:id="85" w:author="MediaTek Inc." w:date="2023-12-01T15:35:00Z">
        <w:r>
          <w:t xml:space="preserve"> Location Information </w:t>
        </w:r>
      </w:ins>
      <w:ins w:id="86" w:author="MediaTek Inc." w:date="2023-12-01T15:37:00Z">
        <w:r>
          <w:t xml:space="preserve">as part of the TAU procedure, </w:t>
        </w:r>
      </w:ins>
      <w:ins w:id="87" w:author="MediaTek Inc." w:date="2023-12-01T15:35:00Z">
        <w:r>
          <w:t>in the TAU Request message</w:t>
        </w:r>
      </w:ins>
      <w:ins w:id="88" w:author="MediaTek Inc." w:date="2023-12-05T13:31:00Z">
        <w:r>
          <w:t xml:space="preserve"> (if fully ciphered) or</w:t>
        </w:r>
      </w:ins>
      <w:ins w:id="89" w:author="MediaTek Inc." w:date="2023-12-01T15:35:00Z">
        <w:r>
          <w:t xml:space="preserve"> the Security Mode Complete message</w:t>
        </w:r>
      </w:ins>
      <w:ins w:id="90" w:author="MediaTek Inc." w:date="2023-12-05T13:32:00Z">
        <w:r>
          <w:t>,</w:t>
        </w:r>
      </w:ins>
      <w:ins w:id="91" w:author="MediaTek Inc." w:date="2023-12-01T15:35:00Z">
        <w:r>
          <w:t xml:space="preserve"> </w:t>
        </w:r>
      </w:ins>
      <w:ins w:id="92" w:author="MediaTek Inc." w:date="2023-12-01T15:37:00Z">
        <w:r>
          <w:t>as specified in clauses 5.3.3.1 and 5.3.3.2.</w:t>
        </w:r>
      </w:ins>
    </w:p>
    <w:p w14:paraId="022B5518" w14:textId="52AF8BB8" w:rsidR="000D0479" w:rsidRDefault="000D0479" w:rsidP="00E47172">
      <w:r>
        <w:t>In the case of satellite access for Cellular IoT, upon receiving the TAU Request message, the MME may verify the UE location</w:t>
      </w:r>
      <w:r w:rsidR="00187A8F">
        <w:t xml:space="preserve"> and determine whether the PLMN is allowed to operate at the UE location,</w:t>
      </w:r>
      <w:r>
        <w:t xml:space="preserve"> as described in clause 4.13.4. If the UE receives a TAU Reject message with</w:t>
      </w:r>
      <w:r w:rsidR="00187A8F">
        <w:t xml:space="preserve"> cause value indicating that the selected PLMN is not allowed to operate at the present UE location</w:t>
      </w:r>
      <w:r>
        <w:t>, the UE shall attempt to</w:t>
      </w:r>
      <w:r w:rsidR="00187A8F">
        <w:t xml:space="preserve"> select</w:t>
      </w:r>
      <w:r>
        <w:t xml:space="preserve"> a PLMN as specified in </w:t>
      </w:r>
      <w:r w:rsidR="00841EAD">
        <w:t>TS 23.122 [</w:t>
      </w:r>
      <w:r>
        <w:t>10].</w:t>
      </w:r>
    </w:p>
    <w:p w14:paraId="2FC91721" w14:textId="1104D9FC" w:rsidR="00E47172" w:rsidRPr="00990165" w:rsidRDefault="00E47172" w:rsidP="00E47172">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CAE2456" w14:textId="5455A197" w:rsidR="00BB2307" w:rsidRDefault="00BB2307" w:rsidP="00487150">
      <w:bookmarkStart w:id="93" w:name="_Toc19171945"/>
      <w:bookmarkStart w:id="94" w:name="_Toc27844236"/>
      <w:bookmarkStart w:id="95" w:name="_Toc36134394"/>
      <w:bookmarkStart w:id="96" w:name="_Toc45176077"/>
      <w:bookmarkStart w:id="97" w:name="_Toc51762107"/>
      <w:bookmarkStart w:id="98" w:name="_Toc51762592"/>
      <w:bookmarkStart w:id="99" w:name="_Toc51763075"/>
      <w:r>
        <w:t>A Multi-USIM UE may trigger a TAU to send a Requested IMSI Offset in order to derive an alternative IMSI as defined in clause 4.3.33.</w:t>
      </w:r>
    </w:p>
    <w:p w14:paraId="7C381B3D" w14:textId="58D8A4E0" w:rsidR="00692CAB" w:rsidRDefault="00692CAB" w:rsidP="00692CAB">
      <w:pPr>
        <w:pStyle w:val="NO"/>
      </w:pPr>
      <w:r>
        <w:t>NOTE </w:t>
      </w:r>
      <w:r w:rsidR="000D0479">
        <w:t>5</w:t>
      </w:r>
      <w:r>
        <w:t>:</w:t>
      </w:r>
      <w:r>
        <w:tab/>
        <w:t>As an exception, during a TAU procedure due to mobility to a new Tracking Area outside the</w:t>
      </w:r>
      <w:r w:rsidR="00DE48E7">
        <w:t xml:space="preserve"> Tracking Area List</w:t>
      </w:r>
      <w:r>
        <w:t xml:space="preserve"> and detecting paging collision at the same time, a Multi-USIM UE implementation can decide to indicate to the MME a Requested IMSI Offset even if it does not know whether the MME serving the new Tracking Area supports it.</w:t>
      </w:r>
    </w:p>
    <w:p w14:paraId="0A3A0D3B" w14:textId="513A1D9A" w:rsidR="004269A7" w:rsidRPr="004269A7" w:rsidRDefault="004269A7" w:rsidP="004269A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269A7">
        <w:rPr>
          <w:color w:val="FFFFFF"/>
        </w:rPr>
        <w:t>**** NEXT CHANGE ****</w:t>
      </w:r>
    </w:p>
    <w:p w14:paraId="69CD158E" w14:textId="77777777" w:rsidR="00E47172" w:rsidRPr="00990165" w:rsidRDefault="00E47172" w:rsidP="00E47172">
      <w:pPr>
        <w:pStyle w:val="Heading4"/>
      </w:pPr>
      <w:bookmarkStart w:id="100" w:name="_Toc19171946"/>
      <w:bookmarkStart w:id="101" w:name="_Toc27844237"/>
      <w:bookmarkStart w:id="102" w:name="_Toc36134395"/>
      <w:bookmarkStart w:id="103" w:name="_Toc45176078"/>
      <w:bookmarkStart w:id="104" w:name="_Toc51762108"/>
      <w:bookmarkStart w:id="105" w:name="_Toc51762593"/>
      <w:bookmarkStart w:id="106" w:name="_Toc51763076"/>
      <w:bookmarkStart w:id="107" w:name="_Toc153796121"/>
      <w:bookmarkEnd w:id="93"/>
      <w:bookmarkEnd w:id="94"/>
      <w:bookmarkEnd w:id="95"/>
      <w:bookmarkEnd w:id="96"/>
      <w:bookmarkEnd w:id="97"/>
      <w:bookmarkEnd w:id="98"/>
      <w:bookmarkEnd w:id="99"/>
      <w:r w:rsidRPr="00990165">
        <w:lastRenderedPageBreak/>
        <w:t>5.3.3.1</w:t>
      </w:r>
      <w:r w:rsidRPr="00990165">
        <w:tab/>
        <w:t>Tracking Area Update procedure with Serving GW change</w:t>
      </w:r>
      <w:bookmarkEnd w:id="100"/>
      <w:bookmarkEnd w:id="101"/>
      <w:bookmarkEnd w:id="102"/>
      <w:bookmarkEnd w:id="103"/>
      <w:bookmarkEnd w:id="104"/>
      <w:bookmarkEnd w:id="105"/>
      <w:bookmarkEnd w:id="106"/>
      <w:bookmarkEnd w:id="107"/>
    </w:p>
    <w:bookmarkStart w:id="108" w:name="_MON_1356370349"/>
    <w:bookmarkEnd w:id="108"/>
    <w:bookmarkStart w:id="109" w:name="_MON_1356366762"/>
    <w:bookmarkEnd w:id="109"/>
    <w:p w14:paraId="7BC0CE69" w14:textId="77777777" w:rsidR="00E47172" w:rsidRPr="00990165" w:rsidRDefault="00E47172" w:rsidP="00E47172">
      <w:pPr>
        <w:pStyle w:val="TH"/>
      </w:pPr>
      <w:r w:rsidRPr="00990165">
        <w:object w:dxaOrig="4320" w:dyaOrig="3330" w14:anchorId="6E833857">
          <v:shape id="_x0000_i1026" type="#_x0000_t75" style="width:479pt;height:369.5pt" o:ole="">
            <v:imagedata r:id="rId18" o:title=""/>
          </v:shape>
          <o:OLEObject Type="Embed" ProgID="Word.Picture.8" ShapeID="_x0000_i1026" DrawAspect="Content" ObjectID="_1766573174" r:id="rId19"/>
        </w:object>
      </w:r>
    </w:p>
    <w:p w14:paraId="2EBB8C94" w14:textId="77777777" w:rsidR="00E47172" w:rsidRPr="00990165" w:rsidRDefault="00E47172" w:rsidP="00E47172">
      <w:pPr>
        <w:pStyle w:val="TF"/>
      </w:pPr>
      <w:r w:rsidRPr="00990165">
        <w:t>Figure 5.3.3.1-1: Tracking Area Update procedure with Serving GW change</w:t>
      </w:r>
    </w:p>
    <w:p w14:paraId="6C0CDC1C" w14:textId="238793A9" w:rsidR="00E47172" w:rsidRPr="00990165" w:rsidRDefault="00E47172" w:rsidP="00E47172">
      <w:pPr>
        <w:pStyle w:val="NO"/>
      </w:pPr>
      <w:r w:rsidRPr="00990165">
        <w:t>NOTE 1:</w:t>
      </w:r>
      <w:r w:rsidRPr="00990165">
        <w:tab/>
        <w:t xml:space="preserve">For a PMIP-based S5/S8, procedure steps (A) and (B) are defined in </w:t>
      </w:r>
      <w:r w:rsidR="00841EAD" w:rsidRPr="00990165">
        <w:t>TS</w:t>
      </w:r>
      <w:r w:rsidR="00841EAD">
        <w:t> </w:t>
      </w:r>
      <w:r w:rsidR="00841EAD" w:rsidRPr="00990165">
        <w:t>23.402</w:t>
      </w:r>
      <w:r w:rsidR="00841EAD">
        <w:t> </w:t>
      </w:r>
      <w:r w:rsidR="00841EAD" w:rsidRPr="00990165">
        <w:t>[</w:t>
      </w:r>
      <w:r w:rsidRPr="00990165">
        <w:t>2]. Steps 9 and 10 concern GTP based S5/S8.</w:t>
      </w:r>
    </w:p>
    <w:p w14:paraId="44650FEA"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42053A7" w14:textId="77777777" w:rsidR="00E47172" w:rsidRPr="00990165" w:rsidRDefault="00E47172" w:rsidP="00E47172">
      <w:pPr>
        <w:pStyle w:val="B1"/>
      </w:pPr>
      <w:r w:rsidRPr="00990165">
        <w:t>1.</w:t>
      </w:r>
      <w:r w:rsidRPr="00990165">
        <w:tab/>
        <w:t>One of the triggers described in clause 5.3.3.0 for starting the TAU procedure occurs.</w:t>
      </w:r>
    </w:p>
    <w:p w14:paraId="17363118" w14:textId="04739D3C" w:rsidR="00E47172" w:rsidRPr="00990165" w:rsidRDefault="00E47172" w:rsidP="00E47172">
      <w:pPr>
        <w:pStyle w:val="B1"/>
      </w:pPr>
      <w:r w:rsidRPr="00990165">
        <w:t>2.</w:t>
      </w:r>
      <w:r w:rsidRPr="00990165">
        <w:tab/>
        <w:t xml:space="preserve">The UE initiates the TAU procedure by sending, to the </w:t>
      </w:r>
      <w:r w:rsidR="00AD079E"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00BB2307">
        <w:t>, Requested IMSI Offset</w:t>
      </w:r>
      <w:r w:rsidR="006E407A">
        <w:t xml:space="preserve">, Release Request indication, </w:t>
      </w:r>
      <w:r w:rsidR="00E362FD">
        <w:t>P</w:t>
      </w:r>
      <w:r w:rsidR="006E407A">
        <w:t xml:space="preserve">aging </w:t>
      </w:r>
      <w:r w:rsidR="00E362FD">
        <w:t>R</w:t>
      </w:r>
      <w:r w:rsidR="006E407A">
        <w:t xml:space="preserve">estriction </w:t>
      </w:r>
      <w:r w:rsidR="00E362FD">
        <w:t>I</w:t>
      </w:r>
      <w:r w:rsidR="006E407A">
        <w:t>nformation</w:t>
      </w:r>
      <w:r w:rsidR="00F62FB2">
        <w:t>, Unavailability Period Duration, Start of Unavailability Period</w:t>
      </w:r>
      <w:ins w:id="110" w:author="MediaTek Inc." w:date="2024-01-02T16:11:00Z">
        <w:r w:rsidR="004269A7">
          <w:t>, Coarse Location Information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5063046"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976BD01" w14:textId="77777777" w:rsidR="00E47172" w:rsidRPr="00990165" w:rsidRDefault="00E47172" w:rsidP="00E47172">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3DA575"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7014808"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27351C2C" w14:textId="02ECB025"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3B867F7A" w14:textId="497B1EE3" w:rsidR="00E47172" w:rsidRPr="00990165" w:rsidRDefault="00E47172" w:rsidP="00E4717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w:t>
      </w:r>
      <w:r w:rsidR="00841EAD" w:rsidRPr="00990165">
        <w:t>TS</w:t>
      </w:r>
      <w:r w:rsidR="00841EAD">
        <w:t> </w:t>
      </w:r>
      <w:r w:rsidR="00841EAD" w:rsidRPr="00990165">
        <w:t>33.401</w:t>
      </w:r>
      <w:r w:rsidR="00841EAD">
        <w:t> </w:t>
      </w:r>
      <w:r w:rsidR="00841EAD" w:rsidRPr="00990165">
        <w:t>[</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D54DB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5F12B8D2"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C494699"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265484"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3852C63"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4704A30A" w14:textId="04EE91F9"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841EAD">
        <w:t>TS 36.300 [</w:t>
      </w:r>
      <w:r>
        <w:t>5]).</w:t>
      </w:r>
    </w:p>
    <w:p w14:paraId="17EF7EA4"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59DA2268" w14:textId="77777777" w:rsidR="00E47172" w:rsidRDefault="00E47172" w:rsidP="00E4717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6A2393F" w14:textId="74DA8A22" w:rsidR="006E407A" w:rsidRDefault="006E407A" w:rsidP="00E47172">
      <w:pPr>
        <w:pStyle w:val="B1"/>
      </w:pPr>
      <w:r>
        <w:tab/>
        <w:t xml:space="preserve">If </w:t>
      </w:r>
      <w:r w:rsidR="00E362FD">
        <w:t xml:space="preserve">a Multi-USIM </w:t>
      </w:r>
      <w:r>
        <w:t xml:space="preserve">UE wants to enter ECM-IDLE state it includes the Release Request indication and optionally provides </w:t>
      </w:r>
      <w:r w:rsidR="00E362FD">
        <w:t>P</w:t>
      </w:r>
      <w:r>
        <w:t xml:space="preserve">aging </w:t>
      </w:r>
      <w:r w:rsidR="00E362FD">
        <w:t>R</w:t>
      </w:r>
      <w:r>
        <w:t xml:space="preserve">estriction </w:t>
      </w:r>
      <w:r w:rsidR="00E362FD">
        <w:t>I</w:t>
      </w:r>
      <w:r>
        <w:t>nformation.</w:t>
      </w:r>
    </w:p>
    <w:p w14:paraId="0A986BEA" w14:textId="77777777" w:rsidR="004269A7" w:rsidRDefault="00BB2307" w:rsidP="004269A7">
      <w:pPr>
        <w:pStyle w:val="B1"/>
        <w:rPr>
          <w:ins w:id="111" w:author="MediaTek Inc." w:date="2024-01-02T16:11:00Z"/>
        </w:rPr>
      </w:pPr>
      <w:r>
        <w:tab/>
        <w:t>If a Multi-USIM UE needs to modify the Paging Occasions in order to avoid paging collisions, it sends a Requested IMSI Offset to the MME, in order to signal an alternative IMSI as described in clause 4.3.33</w:t>
      </w:r>
      <w:ins w:id="112" w:author="MediaTek Inc." w:date="2024-01-02T16:11:00Z">
        <w:r w:rsidR="004269A7">
          <w:t>.</w:t>
        </w:r>
      </w:ins>
    </w:p>
    <w:p w14:paraId="1470A403" w14:textId="77777777" w:rsidR="004269A7" w:rsidRDefault="004269A7" w:rsidP="004269A7">
      <w:pPr>
        <w:pStyle w:val="B1"/>
        <w:rPr>
          <w:ins w:id="113" w:author="MediaTek Inc." w:date="2024-01-02T16:11:00Z"/>
        </w:rPr>
      </w:pPr>
      <w:ins w:id="114" w:author="MediaTek Inc." w:date="2024-01-02T16:11:00Z">
        <w:r w:rsidRPr="005E4E27">
          <w:tab/>
        </w:r>
        <w:r>
          <w:t>In the case of satellite access for NB-IoT, a UE indicates whether it supports reporting its Coarse Location Information as part of the UE Core Network capability, and if so:</w:t>
        </w:r>
      </w:ins>
    </w:p>
    <w:p w14:paraId="4050BCD0" w14:textId="77777777" w:rsidR="004269A7" w:rsidRDefault="004269A7">
      <w:pPr>
        <w:pStyle w:val="B2"/>
        <w:rPr>
          <w:ins w:id="115" w:author="MediaTek Inc." w:date="2024-01-02T16:11:00Z"/>
        </w:rPr>
        <w:pPrChange w:id="116" w:author="MediaTek Inc." w:date="2023-12-01T15:00:00Z">
          <w:pPr>
            <w:pStyle w:val="B1"/>
          </w:pPr>
        </w:pPrChange>
      </w:pPr>
      <w:ins w:id="117" w:author="MediaTek Inc." w:date="2024-01-02T16:11:00Z">
        <w:r>
          <w:lastRenderedPageBreak/>
          <w:t>-</w:t>
        </w:r>
        <w:r>
          <w:tab/>
          <w:t>if the UE has valid security parameters, and the network had previously requested the UE to report its Coarse Location Information:</w:t>
        </w:r>
      </w:ins>
    </w:p>
    <w:p w14:paraId="74685A77" w14:textId="77777777" w:rsidR="004269A7" w:rsidRDefault="004269A7" w:rsidP="004269A7">
      <w:pPr>
        <w:pStyle w:val="B3"/>
        <w:rPr>
          <w:ins w:id="118" w:author="MediaTek Inc." w:date="2024-01-02T16:11:00Z"/>
        </w:rPr>
      </w:pPr>
      <w:ins w:id="119" w:author="MediaTek Inc." w:date="2024-01-02T16:11:00Z">
        <w:r w:rsidRPr="007B0851">
          <w:t>-</w:t>
        </w:r>
        <w:r w:rsidRPr="007B0851">
          <w:tab/>
          <w:t xml:space="preserve">if the TAU Request </w:t>
        </w:r>
        <w:r>
          <w:t xml:space="preserve">message </w:t>
        </w:r>
        <w:r w:rsidRPr="007B0851">
          <w:t xml:space="preserve">is </w:t>
        </w:r>
        <w:r>
          <w:t xml:space="preserve">not </w:t>
        </w:r>
        <w:r w:rsidRPr="007B0851">
          <w:t>an initial NAS message</w:t>
        </w:r>
        <w:r>
          <w:t xml:space="preserve"> (i.e. the TAU Request message is fully ciphered)</w:t>
        </w:r>
        <w:r w:rsidRPr="007B0851">
          <w:t>, the UE reports its Coarse Location Information in the TAU Request message</w:t>
        </w:r>
        <w:r>
          <w:t>.</w:t>
        </w:r>
      </w:ins>
    </w:p>
    <w:p w14:paraId="6979182D" w14:textId="6431927F" w:rsidR="00BB2307" w:rsidRDefault="004269A7">
      <w:pPr>
        <w:pStyle w:val="NO"/>
        <w:pPrChange w:id="120" w:author="MediaTek Inc." w:date="2024-01-02T16:11:00Z">
          <w:pPr>
            <w:pStyle w:val="B1"/>
          </w:pPr>
        </w:pPrChange>
      </w:pPr>
      <w:ins w:id="121" w:author="MediaTek Inc." w:date="2024-01-02T16:11:00Z">
        <w:r>
          <w:t>NOTE 3:</w:t>
        </w:r>
        <w:r>
          <w:tab/>
          <w:t>When sent as an initial NAS message, the TAU Request message is not ciphered, otherwise it is ciphered.</w:t>
        </w:r>
      </w:ins>
    </w:p>
    <w:p w14:paraId="22F368A8" w14:textId="3E4601C2" w:rsidR="000D0479" w:rsidRDefault="000D0479" w:rsidP="00E47172">
      <w:pPr>
        <w:pStyle w:val="B1"/>
      </w:pPr>
      <w:r>
        <w:tab/>
        <w:t>In the case of satellite access for Cellular IoT, the MME may verify the UE location</w:t>
      </w:r>
      <w:r w:rsidR="00187A8F">
        <w:t xml:space="preserve"> and determine whether the PLMN is allowed to operate at the UE location,</w:t>
      </w:r>
      <w:r>
        <w:t xml:space="preserve"> as described in clause 4.13.4. If the UE receives a TAU Reject message with</w:t>
      </w:r>
      <w:r w:rsidR="00187A8F">
        <w:t xml:space="preserve"> cause value indicating that the selected PLMN is not allowed to operate at the present UE location</w:t>
      </w:r>
      <w:r>
        <w:t>, the UE shall attempt to</w:t>
      </w:r>
      <w:r w:rsidR="00187A8F">
        <w:t xml:space="preserve"> select</w:t>
      </w:r>
      <w:r>
        <w:t xml:space="preserve"> a PLMN as specified in </w:t>
      </w:r>
      <w:r w:rsidR="00841EAD">
        <w:t>TS 23.122 [</w:t>
      </w:r>
      <w:r>
        <w:t>10].</w:t>
      </w:r>
    </w:p>
    <w:p w14:paraId="35E2D337" w14:textId="3BAE380F" w:rsidR="00F62FB2" w:rsidRDefault="00F62FB2" w:rsidP="00E47172">
      <w:pPr>
        <w:pStyle w:val="B1"/>
      </w:pPr>
      <w:r>
        <w:tab/>
        <w:t>If the UE is using a eNodeB that provides discontinuous coverage (e.g. for satellite access with discontinuous coverage), the UE may include an Unavailability Period Duration and Start of Unavailability Period, see clause 4.13.8.2.</w:t>
      </w:r>
    </w:p>
    <w:p w14:paraId="2066DEE7" w14:textId="062789EC"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that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an MME as described in clause 4.3.8.3 on "MME Selection Function".</w:t>
      </w:r>
    </w:p>
    <w:p w14:paraId="258205B5" w14:textId="3A7655D5" w:rsidR="00E47172" w:rsidRPr="00990165" w:rsidRDefault="00E47172" w:rsidP="00E47172">
      <w:pPr>
        <w:pStyle w:val="B1"/>
      </w:pPr>
      <w:r w:rsidRPr="00990165">
        <w:tab/>
        <w:t xml:space="preserve">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821B6AA" w14:textId="4F2C3969"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0695D4B" w14:textId="0A88EB53"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352CCF4D" w14:textId="63C095A8"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w:t>
      </w:r>
      <w:r w:rsidR="00AD079E" w:rsidRPr="00990165">
        <w:t>indication</w:t>
      </w:r>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3199AA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4E14A3" w14:textId="77777777" w:rsidR="00E47172" w:rsidRDefault="00E47172" w:rsidP="00E47172">
      <w:pPr>
        <w:pStyle w:val="B1"/>
      </w:pPr>
      <w:r>
        <w:tab/>
        <w:t>If a RLOS attached UE is not successfully authenticated in the old MME, the old MME continues the procedure with sending a Context Response and starting the existing timer also when it cannot validate the Context Request.</w:t>
      </w:r>
    </w:p>
    <w:p w14:paraId="467A9E9C"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923A800" w14:textId="095EFBD8" w:rsidR="00E47172" w:rsidRPr="00990165" w:rsidRDefault="00E47172" w:rsidP="00E47172">
      <w:pPr>
        <w:pStyle w:val="B1"/>
      </w:pPr>
      <w:r w:rsidRPr="00990165">
        <w:t>5.</w:t>
      </w:r>
      <w:r w:rsidRPr="00990165">
        <w:tab/>
        <w:t>If the Context Request is sent to an old MME the old MME responds with a Context Response (IMSI,</w:t>
      </w:r>
      <w:r w:rsidR="002F3C1B">
        <w:t xml:space="preserve"> MSISDN,</w:t>
      </w:r>
      <w:r w:rsidRPr="00990165">
        <w:t xml:space="preserve"> ME Identity (IMEISV), MM Context, EPS Bearer Context(s), Serving GW signalling Address and TEID(s), ISR Supported, MS Info Change Reporting Action (if available), CSG Information Reporting Action (if available), </w:t>
      </w:r>
      <w:r w:rsidRPr="00990165">
        <w:lastRenderedPageBreak/>
        <w:t>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7F10655" w14:textId="34D7BED7" w:rsidR="00E47172" w:rsidRPr="00990165" w:rsidRDefault="00E47172" w:rsidP="00E47172">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 xml:space="preserve">GW, the Context Response also includes the MO Exception Data Counter as described in </w:t>
      </w:r>
      <w:r w:rsidR="00841EAD" w:rsidRPr="00990165">
        <w:t>TS</w:t>
      </w:r>
      <w:r w:rsidR="00841EAD">
        <w:t> </w:t>
      </w:r>
      <w:r w:rsidR="00841EAD" w:rsidRPr="00990165">
        <w:t>29.274</w:t>
      </w:r>
      <w:r w:rsidR="00841EAD">
        <w:t> </w:t>
      </w:r>
      <w:r w:rsidR="00841EAD" w:rsidRPr="00990165">
        <w:t>[</w:t>
      </w:r>
      <w:r w:rsidRPr="00990165">
        <w:t>43].</w:t>
      </w:r>
    </w:p>
    <w:p w14:paraId="148CA7CC" w14:textId="05536ACE" w:rsidR="00E47172" w:rsidRPr="00990165" w:rsidRDefault="00E47172" w:rsidP="00E47172">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841EAD" w:rsidRPr="00990165">
        <w:t>TS</w:t>
      </w:r>
      <w:r w:rsidR="00841EAD">
        <w:t> </w:t>
      </w:r>
      <w:r w:rsidR="00841EAD" w:rsidRPr="00990165">
        <w:t>33.401</w:t>
      </w:r>
      <w:r w:rsidR="00841EAD">
        <w:t> </w:t>
      </w:r>
      <w:r w:rsidR="00841EAD" w:rsidRPr="00990165">
        <w:t>[</w:t>
      </w:r>
      <w:r w:rsidRPr="00990165">
        <w:t>41] gives further details on the transfer of security related information.</w:t>
      </w:r>
    </w:p>
    <w:p w14:paraId="730E0A6F" w14:textId="77777777" w:rsidR="00E47172" w:rsidRPr="00990165" w:rsidRDefault="00E47172" w:rsidP="00E47172">
      <w:pPr>
        <w:pStyle w:val="B1"/>
      </w:pPr>
      <w:r w:rsidRPr="00990165">
        <w:tab/>
        <w:t>If the MM Context received with the Context Response message did not include IMEISV and the MME does not already store the IMEISV of the UE, the MME shall retrieve the ME Identity (IMEISV) from the UE.</w:t>
      </w:r>
    </w:p>
    <w:p w14:paraId="7CB32F8B"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33E501"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EE5146E"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54D9B39"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48C827"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2C33501E"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956178"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8C918E0" w14:textId="77777777" w:rsidR="00E47172" w:rsidRDefault="00E47172" w:rsidP="00E4717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CC32DF" w14:textId="77777777" w:rsidR="00E47172" w:rsidRPr="00990165" w:rsidRDefault="00E47172" w:rsidP="00E47172">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65C88B9F" w14:textId="5F1924EB" w:rsidR="00E47172" w:rsidRPr="00990165" w:rsidRDefault="00E47172" w:rsidP="00E47172">
      <w:pPr>
        <w:pStyle w:val="B1"/>
        <w:keepLines/>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59A14134" w14:textId="1C074B87" w:rsidR="00E47172" w:rsidRPr="00990165" w:rsidRDefault="00E47172" w:rsidP="00E47172">
      <w:pPr>
        <w:pStyle w:val="NO"/>
      </w:pPr>
      <w:r w:rsidRPr="00990165">
        <w:t>NOTE </w:t>
      </w:r>
      <w:del w:id="122" w:author="MediaTek Inc." w:date="2024-01-02T16:12:00Z">
        <w:r w:rsidRPr="00990165" w:rsidDel="004269A7">
          <w:delText>3</w:delText>
        </w:r>
      </w:del>
      <w:ins w:id="123" w:author="MediaTek Inc." w:date="2024-01-02T16:12:00Z">
        <w:r w:rsidR="004269A7">
          <w:t>4</w:t>
        </w:r>
      </w:ins>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4F5E0E" w14:textId="77777777" w:rsidR="00E47172" w:rsidRPr="00990165" w:rsidRDefault="00E47172" w:rsidP="00E47172">
      <w:pPr>
        <w:pStyle w:val="B1"/>
      </w:pPr>
      <w:r w:rsidRPr="00990165">
        <w:tab/>
        <w:t>If the new MME is configured to allow emergency bearer services for unauthenticated UE the new MME behave as follows:</w:t>
      </w:r>
    </w:p>
    <w:p w14:paraId="71D803B8"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13925F" w14:textId="30C888A5"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14E308FA" w14:textId="77777777" w:rsidR="00E47172" w:rsidRDefault="00E47172" w:rsidP="00E4717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99F874C" w14:textId="77777777" w:rsidR="004269A7" w:rsidRDefault="00E47172" w:rsidP="004269A7">
      <w:pPr>
        <w:pStyle w:val="B1"/>
        <w:rPr>
          <w:ins w:id="124" w:author="MediaTek Inc." w:date="2024-01-02T16:12: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4DC16B7" w14:textId="08164647" w:rsidR="00E47172" w:rsidRDefault="004269A7" w:rsidP="004269A7">
      <w:pPr>
        <w:pStyle w:val="B1"/>
      </w:pPr>
      <w:ins w:id="125" w:author="MediaTek Inc." w:date="2024-01-02T16:12:00Z">
        <w:r>
          <w:tab/>
          <w:t>In case of satellite access for NB-IoT, if the UE indicated support for reporting its Coarse Location Information in the TAU Request message (Step 2), the MME may request the UE to report its Coarse Location Information by setting the Coarse Location Information Request in the Security Mode Command message and the UE then reports its Coarse Location Information in the Security Mode Complete message to the MME</w:t>
        </w:r>
        <w:r w:rsidRPr="009E4CD9">
          <w:t xml:space="preserve"> </w:t>
        </w:r>
        <w:r>
          <w:t>regardless whether or not the UE had reported its Coarse Location Information in the TAU Request message (Step 2).</w:t>
        </w:r>
      </w:ins>
    </w:p>
    <w:p w14:paraId="6A6057A6" w14:textId="77777777" w:rsidR="00E47172" w:rsidRPr="00990165" w:rsidRDefault="00E47172" w:rsidP="00E4717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F6E19" w14:textId="77777777" w:rsidR="00E47172" w:rsidRPr="00990165" w:rsidRDefault="00E47172" w:rsidP="00E4717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3FF730D" w14:textId="632E2A67" w:rsidR="00E47172" w:rsidRPr="00990165" w:rsidRDefault="00E47172" w:rsidP="00E47172">
      <w:pPr>
        <w:pStyle w:val="NO"/>
      </w:pPr>
      <w:r w:rsidRPr="00990165">
        <w:t>NOTE </w:t>
      </w:r>
      <w:del w:id="126" w:author="MediaTek Inc." w:date="2024-01-02T16:12:00Z">
        <w:r w:rsidRPr="00990165" w:rsidDel="004269A7">
          <w:delText>4</w:delText>
        </w:r>
      </w:del>
      <w:ins w:id="127" w:author="MediaTek Inc." w:date="2024-01-02T16:12:00Z">
        <w:r w:rsidR="004269A7">
          <w:t>5</w:t>
        </w:r>
      </w:ins>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9ED7585" w14:textId="77777777" w:rsidR="00E47172" w:rsidRPr="00990165" w:rsidRDefault="00E47172" w:rsidP="00E4717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5C220D8" w14:textId="77777777" w:rsidR="00E47172" w:rsidRPr="00990165" w:rsidRDefault="00E47172" w:rsidP="00E47172">
      <w:pPr>
        <w:pStyle w:val="B1"/>
      </w:pPr>
      <w:r w:rsidRPr="00990165">
        <w:tab/>
        <w:t>ISR is not indicated in the Context Acknowledge as ISR is not activated due to the S</w:t>
      </w:r>
      <w:r w:rsidRPr="00990165">
        <w:noBreakHyphen/>
        <w:t>GW change.</w:t>
      </w:r>
    </w:p>
    <w:p w14:paraId="4372DAC8" w14:textId="77777777" w:rsidR="00E47172" w:rsidRPr="00990165" w:rsidRDefault="00E47172" w:rsidP="00E47172">
      <w:pPr>
        <w:pStyle w:val="B1"/>
      </w:pPr>
      <w:r w:rsidRPr="00990165">
        <w:tab/>
        <w:t>For UE using CIoT EPS Optimisation without any activated PDN connection, the steps 8, 9, 10, 11, 18 and 19 are skipped.</w:t>
      </w:r>
    </w:p>
    <w:p w14:paraId="283FFC1B" w14:textId="77777777" w:rsidR="00E47172" w:rsidRPr="00990165" w:rsidRDefault="00E47172" w:rsidP="00E47172">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9B75C4B" w14:textId="4FC092BB" w:rsidR="00E47172" w:rsidRPr="00990165" w:rsidRDefault="00E47172" w:rsidP="00E47172">
      <w:pPr>
        <w:pStyle w:val="B1"/>
      </w:pPr>
      <w:r w:rsidRPr="00990165">
        <w:tab/>
        <w:t>If the MME selected a new Serving GW it sends a Create Session Request (IMSI,</w:t>
      </w:r>
      <w:r w:rsidR="002F3C1B">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A5C83D6" w14:textId="77777777" w:rsidR="00E47172" w:rsidRPr="00990165" w:rsidRDefault="00E47172" w:rsidP="00E47172">
      <w:pPr>
        <w:pStyle w:val="B1"/>
      </w:pPr>
      <w:r w:rsidRPr="00990165">
        <w:tab/>
        <w:t>If only the Control Plane CIoT EPS Optimisation is used, the MME shall include a Control Plane Only PDN Connection Indicator in Create Session Request.</w:t>
      </w:r>
    </w:p>
    <w:p w14:paraId="5A3A735F" w14:textId="532AF634" w:rsidR="00E47172" w:rsidRPr="00990165" w:rsidRDefault="00E47172" w:rsidP="00E47172">
      <w:pPr>
        <w:pStyle w:val="B1"/>
      </w:pPr>
      <w:r w:rsidRPr="00990165">
        <w:tab/>
        <w:t xml:space="preserve">If the new MME receives the EPS bearer context with SCEF, then the new MME updates the SCEF as defined in </w:t>
      </w:r>
      <w:r w:rsidR="00841EAD" w:rsidRPr="009A4B4C">
        <w:t>T</w:t>
      </w:r>
      <w:r w:rsidR="00841EAD" w:rsidRPr="00990165">
        <w:t>S</w:t>
      </w:r>
      <w:r w:rsidR="00841EAD">
        <w:t> </w:t>
      </w:r>
      <w:r w:rsidR="00841EAD" w:rsidRPr="00990165">
        <w:t>23.682</w:t>
      </w:r>
      <w:r w:rsidR="00841EAD">
        <w:t> </w:t>
      </w:r>
      <w:r w:rsidR="00841EAD" w:rsidRPr="00990165">
        <w:t>[</w:t>
      </w:r>
      <w:r w:rsidRPr="00990165">
        <w:t>74].</w:t>
      </w:r>
    </w:p>
    <w:p w14:paraId="0F68DA0F"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821D0F" w14:textId="77777777" w:rsidR="00E47172" w:rsidRPr="00990165" w:rsidRDefault="00E47172" w:rsidP="00E4717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EA19759" w14:textId="77777777" w:rsidR="00E47172" w:rsidRPr="00990165" w:rsidRDefault="00E47172" w:rsidP="00E47172">
      <w:pPr>
        <w:pStyle w:val="B1"/>
      </w:pPr>
      <w:r w:rsidRPr="00990165">
        <w:tab/>
        <w:t>If the Serving GW has received the Control Plane Only PDN Connection Indicator in step 8, the Serving GW indicates the use of CP only on its CDR.</w:t>
      </w:r>
    </w:p>
    <w:p w14:paraId="28381570" w14:textId="77777777" w:rsidR="00E47172" w:rsidRDefault="00E47172" w:rsidP="00E4717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A9B36F1" w14:textId="34648BCE" w:rsidR="00E47172" w:rsidRPr="00990165" w:rsidRDefault="00E47172" w:rsidP="00E4717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841EAD" w:rsidRPr="00990165">
        <w:t>TS</w:t>
      </w:r>
      <w:r w:rsidR="00841EAD">
        <w:t> </w:t>
      </w:r>
      <w:r w:rsidR="00841EAD" w:rsidRPr="00990165">
        <w:t>23.203</w:t>
      </w:r>
      <w:r w:rsidR="00841EAD">
        <w:t> </w:t>
      </w:r>
      <w:r w:rsidR="00841EAD" w:rsidRPr="00990165">
        <w:t>[</w:t>
      </w:r>
      <w:r w:rsidRPr="00990165">
        <w:t>6].</w:t>
      </w:r>
    </w:p>
    <w:p w14:paraId="7F977970" w14:textId="254BA73D" w:rsidR="00E47172" w:rsidRPr="00990165" w:rsidRDefault="00E47172" w:rsidP="00E47172">
      <w:pPr>
        <w:pStyle w:val="NO"/>
      </w:pPr>
      <w:r w:rsidRPr="00990165">
        <w:t>NOTE </w:t>
      </w:r>
      <w:del w:id="128" w:author="MediaTek Inc." w:date="2024-01-02T16:12:00Z">
        <w:r w:rsidRPr="00990165" w:rsidDel="004269A7">
          <w:delText>5</w:delText>
        </w:r>
      </w:del>
      <w:ins w:id="129" w:author="MediaTek Inc." w:date="2024-01-02T16:12:00Z">
        <w:r w:rsidR="004269A7">
          <w:t>6</w:t>
        </w:r>
      </w:ins>
      <w:r w:rsidRPr="00990165">
        <w:t>:</w:t>
      </w:r>
      <w:r w:rsidRPr="00990165">
        <w:tab/>
        <w:t>The PDN GW does not need to wait for the PCRF response, but continues in the next step. If the PCRF response leads to an EPS bearer modification the PDN GW should initiate a bearer update procedure.</w:t>
      </w:r>
    </w:p>
    <w:p w14:paraId="711ABF3C" w14:textId="77777777" w:rsidR="00E47172" w:rsidRPr="00990165" w:rsidRDefault="00E47172" w:rsidP="00E4717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A276340" w14:textId="35E7C2D1" w:rsidR="00E47172" w:rsidRPr="00990165" w:rsidRDefault="00E47172" w:rsidP="00E4717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00AD079E" w:rsidRPr="00AD079E">
        <w:rPr>
          <w:noProof/>
        </w:rPr>
        <w:t>eNodeB</w:t>
      </w:r>
      <w:r w:rsidRPr="00990165">
        <w:t xml:space="preserve">. If the Serving GW has no downlink user plane established, the Serving GW shall discard the "end marker" received </w:t>
      </w:r>
      <w:r w:rsidRPr="00990165">
        <w:lastRenderedPageBreak/>
        <w:t xml:space="preserve">from the PDN GW and shall not send Downlink Data Notification. Otherwise the Serving GW shall forward the "end marker" packets to the source </w:t>
      </w:r>
      <w:r w:rsidR="00AD079E" w:rsidRPr="00AD079E">
        <w:rPr>
          <w:noProof/>
        </w:rPr>
        <w:t>eNodeB</w:t>
      </w:r>
      <w:r w:rsidRPr="00990165">
        <w:t xml:space="preserve"> or source S4 SGSN.</w:t>
      </w:r>
    </w:p>
    <w:p w14:paraId="44174ADE" w14:textId="3350674F" w:rsidR="00E47172" w:rsidRPr="00990165" w:rsidRDefault="00E47172" w:rsidP="00E47172">
      <w:pPr>
        <w:pStyle w:val="B1"/>
      </w:pPr>
      <w:r w:rsidRPr="00990165">
        <w:t>11.</w:t>
      </w:r>
      <w:r w:rsidRPr="00990165">
        <w:tab/>
        <w:t xml:space="preserve">The Serving GW updates its bearer context. This allows the Serving GW to route bearer PDUs to the PDN GW when received from </w:t>
      </w:r>
      <w:r w:rsidR="00AD079E" w:rsidRPr="00AD079E">
        <w:rPr>
          <w:noProof/>
        </w:rPr>
        <w:t>eNodeB</w:t>
      </w:r>
      <w:r w:rsidRPr="00990165">
        <w:t>.</w:t>
      </w:r>
    </w:p>
    <w:p w14:paraId="4C9FFE77" w14:textId="77777777" w:rsidR="00E47172" w:rsidRDefault="00E47172" w:rsidP="00E4717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0F1F093" w14:textId="77777777" w:rsidR="00E47172" w:rsidRPr="00990165" w:rsidRDefault="00E47172" w:rsidP="00E4717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4CA70CF8"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the Create Session Response.</w:t>
      </w:r>
    </w:p>
    <w:p w14:paraId="3FA97091"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625048C9" w14:textId="57BB4938" w:rsidR="00E47172" w:rsidRPr="00990165" w:rsidRDefault="00E47172" w:rsidP="00E47172">
      <w:pPr>
        <w:pStyle w:val="B1"/>
      </w:pPr>
      <w:r w:rsidRPr="00990165">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841EAD" w:rsidRPr="00990165">
        <w:t>TS</w:t>
      </w:r>
      <w:r w:rsidR="00841EAD">
        <w:t> </w:t>
      </w:r>
      <w:r w:rsidR="00841EAD" w:rsidRPr="00990165">
        <w:t>23.682</w:t>
      </w:r>
      <w:r w:rsidR="00841EAD">
        <w:t> </w:t>
      </w:r>
      <w:r w:rsidR="00841EAD" w:rsidRPr="00990165">
        <w:t>[</w:t>
      </w:r>
      <w:r w:rsidRPr="00990165">
        <w:t>74] for further information).</w:t>
      </w:r>
    </w:p>
    <w:p w14:paraId="3D052641" w14:textId="77777777" w:rsidR="00E47172" w:rsidRPr="00990165" w:rsidRDefault="00E47172" w:rsidP="00E4717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9996049" w14:textId="19856FEA"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0F8DBC" w14:textId="53F93F1A" w:rsidR="00E47172" w:rsidRPr="00990165" w:rsidRDefault="00E47172" w:rsidP="00E47172">
      <w:pPr>
        <w:pStyle w:val="NO"/>
      </w:pPr>
      <w:r w:rsidRPr="00990165">
        <w:t>NOTE </w:t>
      </w:r>
      <w:del w:id="130" w:author="MediaTek Inc." w:date="2024-01-02T16:13:00Z">
        <w:r w:rsidRPr="00990165" w:rsidDel="004269A7">
          <w:delText>6</w:delText>
        </w:r>
      </w:del>
      <w:ins w:id="131" w:author="MediaTek Inc." w:date="2024-01-02T16:13:00Z">
        <w:r w:rsidR="004269A7">
          <w:t>7</w:t>
        </w:r>
      </w:ins>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BBD4E7F"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87938E1"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D87C1F1"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4C2808DA" w14:textId="77777777" w:rsidR="00E47172" w:rsidRDefault="00E47172" w:rsidP="00E47172">
      <w:pPr>
        <w:pStyle w:val="B1"/>
      </w:pPr>
      <w:r>
        <w:tab/>
        <w:t>If the UE is RLOS attached, the new MME skips the Update Location procedure.</w:t>
      </w:r>
    </w:p>
    <w:p w14:paraId="36E865EB" w14:textId="77777777" w:rsidR="00E47172" w:rsidRPr="00990165" w:rsidRDefault="00E47172" w:rsidP="00E47172">
      <w:pPr>
        <w:pStyle w:val="B1"/>
      </w:pPr>
      <w:r w:rsidRPr="00990165">
        <w:t>13.</w:t>
      </w:r>
      <w:r w:rsidRPr="00990165">
        <w:tab/>
        <w:t>The HSS sends the message Cancel Location (IMSI, Cancellation Type) to the old MME with Cancellation Type set to Update Procedure.</w:t>
      </w:r>
    </w:p>
    <w:p w14:paraId="0C9AB03B" w14:textId="77777777" w:rsidR="00E47172" w:rsidRPr="00990165" w:rsidRDefault="00E47172" w:rsidP="00E4717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678254" w14:textId="77777777" w:rsidR="00E47172" w:rsidRPr="00990165" w:rsidRDefault="00E47172" w:rsidP="00E47172">
      <w:pPr>
        <w:pStyle w:val="B1"/>
      </w:pPr>
      <w:r w:rsidRPr="00990165">
        <w:lastRenderedPageBreak/>
        <w:t>15.</w:t>
      </w:r>
      <w:r w:rsidRPr="00990165">
        <w:tab/>
        <w:t>When old S4 SGSN receives the Context Acknowledge message and if the UE is in Iu Connected, the old S4 SGSN sends an Iu Release Command message to the RNC after the timer started in step 4 has expired.</w:t>
      </w:r>
    </w:p>
    <w:p w14:paraId="0EFFA184" w14:textId="77777777" w:rsidR="00E47172" w:rsidRPr="00990165" w:rsidRDefault="00E47172" w:rsidP="00E47172">
      <w:pPr>
        <w:pStyle w:val="B1"/>
      </w:pPr>
      <w:r w:rsidRPr="00990165">
        <w:t>16.</w:t>
      </w:r>
      <w:r w:rsidRPr="00990165">
        <w:tab/>
        <w:t>The RNC responds with an Iu Release Complete message.</w:t>
      </w:r>
    </w:p>
    <w:p w14:paraId="7FE405FD" w14:textId="77777777" w:rsidR="00E47172" w:rsidRPr="00990165" w:rsidRDefault="00E47172" w:rsidP="00E4717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9C6AE39"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0616AF88" w14:textId="77777777" w:rsidR="00E47172" w:rsidRDefault="00E47172" w:rsidP="00E47172">
      <w:pPr>
        <w:pStyle w:val="B1"/>
      </w:pPr>
      <w:r>
        <w:tab/>
        <w:t>The subscription data may contain a Service Gap Time. If received from the HSS, the MME stores this Service Gap Time in the MME MM context for the UE and passes it to the UE in the Tracking Area Update Accept message.</w:t>
      </w:r>
    </w:p>
    <w:p w14:paraId="2F589A52" w14:textId="77777777" w:rsidR="00E47172" w:rsidRDefault="00E47172" w:rsidP="00E4717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525122E" w14:textId="77777777" w:rsidR="00E47172" w:rsidRPr="00990165" w:rsidRDefault="00E47172" w:rsidP="00E4717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A37591C"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8625E51" w14:textId="77777777" w:rsidR="00E47172" w:rsidRPr="00990165" w:rsidRDefault="00E47172" w:rsidP="00E47172">
      <w:pPr>
        <w:pStyle w:val="B1"/>
      </w:pPr>
      <w:r w:rsidRPr="00990165">
        <w:tab/>
        <w:t>If all checks are successful then the new MME constructs a context for the UE.</w:t>
      </w:r>
    </w:p>
    <w:p w14:paraId="60C9066A" w14:textId="4DC29386" w:rsidR="00E47172" w:rsidRPr="00990165" w:rsidRDefault="00E47172" w:rsidP="00E4717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rsidR="00AD079E">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B080B2B" w14:textId="77777777" w:rsidR="00E47172" w:rsidRPr="00990165" w:rsidRDefault="00E47172" w:rsidP="00E47172">
      <w:pPr>
        <w:pStyle w:val="B1"/>
      </w:pPr>
      <w:r w:rsidRPr="00990165">
        <w:tab/>
        <w:t>If the MME has not changed, step 11 triggers the release of the EPS bearer resources at the old Serving GW.</w:t>
      </w:r>
    </w:p>
    <w:p w14:paraId="1EA1315D" w14:textId="77777777" w:rsidR="00E47172" w:rsidRPr="00990165" w:rsidRDefault="00E47172" w:rsidP="00E47172">
      <w:pPr>
        <w:pStyle w:val="B1"/>
      </w:pPr>
      <w:r w:rsidRPr="00990165">
        <w:t>19.</w:t>
      </w:r>
      <w:r w:rsidRPr="00990165">
        <w:tab/>
        <w:t>The Serving GW acknowledges with Delete Session Response (Cause) messages. The Serving GW discards any packets buffered for the UE.</w:t>
      </w:r>
    </w:p>
    <w:p w14:paraId="28EF6DDD"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4569027" w14:textId="77777777" w:rsidR="00E47172" w:rsidRPr="00990165" w:rsidRDefault="00E47172" w:rsidP="00E47172">
      <w:pPr>
        <w:pStyle w:val="B2"/>
      </w:pPr>
      <w:r w:rsidRPr="00990165">
        <w:t>-</w:t>
      </w:r>
      <w:r w:rsidRPr="00990165">
        <w:tab/>
        <w:t>The MME rejects the Tracking Area Update Request with an appropriate cause to the UE.</w:t>
      </w:r>
    </w:p>
    <w:p w14:paraId="07E4EBFB"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FB20D1" w14:textId="773FB5CC" w:rsidR="006E407A" w:rsidRDefault="006E407A" w:rsidP="00E47172">
      <w:pPr>
        <w:pStyle w:val="B1"/>
      </w:pPr>
      <w:r>
        <w:tab/>
        <w:t xml:space="preserve">If the TAU request message includes </w:t>
      </w:r>
      <w:r w:rsidR="00E362FD">
        <w:t>P</w:t>
      </w:r>
      <w:r>
        <w:t xml:space="preserve">aging </w:t>
      </w:r>
      <w:r w:rsidR="00E362FD">
        <w:t>R</w:t>
      </w:r>
      <w:r>
        <w:t xml:space="preserve">estriction </w:t>
      </w:r>
      <w:r w:rsidR="00E362FD">
        <w:t>I</w:t>
      </w:r>
      <w:r>
        <w:t>nformation,</w:t>
      </w:r>
      <w:r w:rsidR="002B3091">
        <w:t xml:space="preserve">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w:t>
      </w:r>
      <w:r>
        <w:t xml:space="preserve"> the MME stores</w:t>
      </w:r>
      <w:r w:rsidR="002B3091">
        <w:t xml:space="preserve"> the Paging Restriction Information from the UE in the UE context and</w:t>
      </w:r>
      <w:r>
        <w:t xml:space="preserve"> then enforces it in </w:t>
      </w:r>
      <w:r>
        <w:lastRenderedPageBreak/>
        <w:t xml:space="preserve">the </w:t>
      </w:r>
      <w:r w:rsidR="00E362FD">
        <w:t>N</w:t>
      </w:r>
      <w:r>
        <w:t xml:space="preserve">etwork </w:t>
      </w:r>
      <w:r w:rsidR="00E362FD">
        <w:t>T</w:t>
      </w:r>
      <w:r>
        <w:t xml:space="preserve">riggered </w:t>
      </w:r>
      <w:r w:rsidR="00E362FD">
        <w:t>S</w:t>
      </w:r>
      <w:r>
        <w:t xml:space="preserve">ervice </w:t>
      </w:r>
      <w:r w:rsidR="00E362FD">
        <w:t>R</w:t>
      </w:r>
      <w:r>
        <w:t>equest procedure as described in clause 5.3.4.3.</w:t>
      </w:r>
      <w:r w:rsidR="002B3091">
        <w:t xml:space="preserve"> The MME informs the UE about the acceptance/rejection of the requested Paging Restriction Information in the TAU Accept message.</w:t>
      </w:r>
      <w:r>
        <w:t xml:space="preserve"> If the TAU Request message does not include any </w:t>
      </w:r>
      <w:r w:rsidR="00E362FD">
        <w:t>P</w:t>
      </w:r>
      <w:r>
        <w:t xml:space="preserve">aging </w:t>
      </w:r>
      <w:r w:rsidR="00E362FD">
        <w:t>R</w:t>
      </w:r>
      <w:r>
        <w:t xml:space="preserve">estriction </w:t>
      </w:r>
      <w:r w:rsidR="00E362FD">
        <w:t>I</w:t>
      </w:r>
      <w:r>
        <w:t xml:space="preserve">nformation, the MME shall delete any stored </w:t>
      </w:r>
      <w:r w:rsidR="00E362FD">
        <w:t>P</w:t>
      </w:r>
      <w:r>
        <w:t xml:space="preserve">aging </w:t>
      </w:r>
      <w:r w:rsidR="00E362FD">
        <w:t>R</w:t>
      </w:r>
      <w:r>
        <w:t xml:space="preserve">estriction </w:t>
      </w:r>
      <w:r w:rsidR="00E362FD">
        <w:t>I</w:t>
      </w:r>
      <w:r>
        <w:t>nformation for this UE and stop restricting paging accordingly.</w:t>
      </w:r>
    </w:p>
    <w:p w14:paraId="46902C7F" w14:textId="45375D08" w:rsidR="006E407A" w:rsidRDefault="006E407A" w:rsidP="00E4717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43DBE6B" w14:textId="735BDDB2" w:rsidR="00E47172" w:rsidRPr="00990165" w:rsidRDefault="00E47172" w:rsidP="00E4717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00BB2307">
        <w:t>, Accepted IMSI Offset, Connection Release Supported, Paging Cause</w:t>
      </w:r>
      <w:r w:rsidR="00E362FD">
        <w:t xml:space="preserve"> Indication for Voice Service</w:t>
      </w:r>
      <w:r w:rsidR="00BB2307">
        <w:t xml:space="preserve"> Supported, Reject Paging Request Supported, Paging Restriction Supported, Paging Timing Collision Control Supported</w:t>
      </w:r>
      <w:r w:rsidR="002B3091">
        <w:t>, Paging Restriction Information acceptance/rejection</w:t>
      </w:r>
      <w:r w:rsidR="000051C5">
        <w:t>, Forbidden TAI(s)</w:t>
      </w:r>
      <w:r w:rsidR="00F62FB2">
        <w:t>,</w:t>
      </w:r>
      <w:r w:rsidR="004C3AD9">
        <w:t xml:space="preserve"> Enhanced Discontinuous Coverage Support,</w:t>
      </w:r>
      <w:r w:rsidR="00F62FB2">
        <w:t xml:space="preserve"> Return To Coverage Notification Not Required, Unavailability Period Duration,</w:t>
      </w:r>
      <w:r w:rsidR="000D4C32">
        <w:t xml:space="preserve"> Start of Unavailability Period,</w:t>
      </w:r>
      <w:r w:rsidR="00F62FB2">
        <w:t xml:space="preserve"> Maximum Time Offset</w:t>
      </w:r>
      <w:r w:rsidRPr="00990165">
        <w:t xml:space="preserve">) message to the UE. If the active flag is set the MME may provide the </w:t>
      </w:r>
      <w:r w:rsidR="00AD079E"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841EAD" w:rsidRPr="00990165">
        <w:t>TS</w:t>
      </w:r>
      <w:r w:rsidR="00841EAD">
        <w:t> </w:t>
      </w:r>
      <w:r w:rsidR="00841EAD" w:rsidRPr="00990165">
        <w:t>36.300</w:t>
      </w:r>
      <w:r w:rsidR="00841EAD">
        <w:t> </w:t>
      </w:r>
      <w:r w:rsidR="00841EAD"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FBEFE96"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5D39BA19"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549CC" w14:textId="77777777" w:rsidR="00E47172" w:rsidRDefault="00E47172" w:rsidP="00E4717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0CBC21"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D99E720" w14:textId="0FEFE3CB"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44485C0" w14:textId="77777777" w:rsidR="00E47172" w:rsidRPr="00990165" w:rsidRDefault="00E47172" w:rsidP="00E4717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3CC0066" w14:textId="7A00202F"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w:t>
      </w:r>
      <w:r w:rsidRPr="00990165">
        <w:lastRenderedPageBreak/>
        <w:t xml:space="preserve">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438273E" w14:textId="77777777" w:rsidR="00E47172" w:rsidRPr="00990165" w:rsidRDefault="00E47172" w:rsidP="00E47172">
      <w:pPr>
        <w:pStyle w:val="B2"/>
      </w:pPr>
      <w:r w:rsidRPr="00990165">
        <w:t>-</w:t>
      </w:r>
      <w:r w:rsidRPr="00990165">
        <w:tab/>
        <w:t>If the MME has evaluated the support of IMS Voice over PS Sessions, see clause 4.3.5.8, and</w:t>
      </w:r>
    </w:p>
    <w:p w14:paraId="1946355D"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357A0156" w14:textId="699DF089"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841EAD" w:rsidRPr="00990165">
        <w:t>TS</w:t>
      </w:r>
      <w:r w:rsidR="00841EAD">
        <w:t> </w:t>
      </w:r>
      <w:r w:rsidR="00841EAD" w:rsidRPr="00990165">
        <w:t>23.271</w:t>
      </w:r>
      <w:r w:rsidR="00841EAD">
        <w:t> </w:t>
      </w:r>
      <w:r w:rsidR="00841EAD" w:rsidRPr="00990165">
        <w:t>[</w:t>
      </w:r>
      <w:r w:rsidRPr="00990165">
        <w:t>57].</w:t>
      </w:r>
      <w:r>
        <w:t xml:space="preserve"> Indication for support of 15 EPS bearers per UE indicates the network support for up to 15 EPS bearers per UE as defined in clause 4.12.</w:t>
      </w:r>
    </w:p>
    <w:p w14:paraId="2491FDD6" w14:textId="6FE1CD6B"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rsidR="00F62FB2">
        <w:t xml:space="preserve"> Additionally, for a UE using an eNodeB that provides discontinuous coverage (e.g. for satellite access with discontinuous coverage), the MME may consider </w:t>
      </w:r>
      <w:r w:rsidR="004C3AD9">
        <w:t xml:space="preserve">Unavailability Period Duration and/or Start of Unavailability Period </w:t>
      </w:r>
      <w:r w:rsidR="00F62FB2">
        <w:t>as described in clause 4.13.8.2 when determining idle mode DRX parameters.</w:t>
      </w:r>
    </w:p>
    <w:p w14:paraId="0FC3BA0F" w14:textId="12A546A7" w:rsidR="00E47172" w:rsidRDefault="00E47172" w:rsidP="00E47172">
      <w:pPr>
        <w:pStyle w:val="B1"/>
      </w:pPr>
      <w:r>
        <w:tab/>
        <w:t xml:space="preserve">If the UE provided the UE paging probability information in Step 2, the MME takes it into account when generating the WUS Assistance Information. If the MME has determined WUS Assistance Information for the UE, the MME shall send the WUS Assistance Information to the UE (see </w:t>
      </w:r>
      <w:r w:rsidR="00841EAD">
        <w:t>TS 36.300 [</w:t>
      </w:r>
      <w:r>
        <w:t>5]).</w:t>
      </w:r>
    </w:p>
    <w:p w14:paraId="62C59795" w14:textId="77777777" w:rsidR="00E47172" w:rsidRPr="00990165" w:rsidRDefault="00E47172" w:rsidP="00E47172">
      <w:pPr>
        <w:pStyle w:val="B1"/>
      </w:pPr>
      <w:r w:rsidRPr="00990165">
        <w:tab/>
        <w:t>When receiving the TAU Accept message and there is no ISR Activated indication the UE shall set its TIN to "GUTI".</w:t>
      </w:r>
    </w:p>
    <w:p w14:paraId="51550991" w14:textId="77777777" w:rsidR="00E47172" w:rsidRPr="00990165" w:rsidRDefault="00E47172" w:rsidP="00E4717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65CE2BB" w14:textId="77777777" w:rsidR="00E47172" w:rsidRPr="00990165" w:rsidRDefault="00E47172" w:rsidP="00E4717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72FEB7" w14:textId="560568C5"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7AA2AA10" w14:textId="74CB6305" w:rsidR="00E47172" w:rsidRPr="00990165" w:rsidRDefault="00E47172" w:rsidP="00E47172">
      <w:pPr>
        <w:pStyle w:val="NO"/>
      </w:pPr>
      <w:r w:rsidRPr="00990165">
        <w:t>NOTE </w:t>
      </w:r>
      <w:del w:id="132" w:author="MediaTek Inc." w:date="2024-01-02T16:13:00Z">
        <w:r w:rsidRPr="00990165" w:rsidDel="004269A7">
          <w:delText>7</w:delText>
        </w:r>
      </w:del>
      <w:ins w:id="133" w:author="MediaTek Inc." w:date="2024-01-02T16:13:00Z">
        <w:r w:rsidR="004269A7">
          <w:t>8</w:t>
        </w:r>
      </w:ins>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63241E" w14:textId="77777777" w:rsidR="00E47172" w:rsidRDefault="00E47172" w:rsidP="00E47172">
      <w:pPr>
        <w:pStyle w:val="B1"/>
      </w:pPr>
      <w:r>
        <w:tab/>
        <w:t>If the UE receives a Service Gap Time in the TAU Accept message, the UE shall store this parameter and apply Service Gap Control (see clause 4.3.17.9).</w:t>
      </w:r>
    </w:p>
    <w:p w14:paraId="6F6D79E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55EB4992" w14:textId="41737FED"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841EAD">
        <w:t>TS 36.413 [</w:t>
      </w:r>
      <w:r>
        <w:t>36] to retrieve the mapping from the Core Network.</w:t>
      </w:r>
    </w:p>
    <w:p w14:paraId="3E72432D"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87E6B8" w14:textId="77777777" w:rsidR="00E47172" w:rsidRDefault="00E47172" w:rsidP="00E47172">
      <w:pPr>
        <w:pStyle w:val="B1"/>
      </w:pPr>
      <w:r>
        <w:tab/>
        <w:t>If the UE had included a UE Specific DRX parameter for NB-IoT in the Tracking Area Update Request, the MME includes the Accepted NB-IoT DRX parameter.</w:t>
      </w:r>
    </w:p>
    <w:p w14:paraId="40BF2CAB" w14:textId="3F22D1B1" w:rsidR="00BB2307" w:rsidRDefault="00E362FD" w:rsidP="00E47172">
      <w:pPr>
        <w:pStyle w:val="B1"/>
      </w:pPr>
      <w:r>
        <w:lastRenderedPageBreak/>
        <w:tab/>
      </w:r>
      <w:r w:rsidR="00BB2307">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B20DB9" w14:textId="03475934" w:rsidR="00BB2307" w:rsidRDefault="00BB2307" w:rsidP="00E47172">
      <w:pPr>
        <w:pStyle w:val="B1"/>
      </w:pPr>
      <w:r>
        <w:tab/>
        <w:t>If a Multi-USIM UE does not provide a Requested IMSI Offset in step 1, the MME erases any alternative IMSI value in the UE context.</w:t>
      </w:r>
    </w:p>
    <w:p w14:paraId="78E42BEE" w14:textId="6F76999C" w:rsidR="00E362FD" w:rsidRDefault="00E362FD" w:rsidP="00BE0734">
      <w:pPr>
        <w:pStyle w:val="NO"/>
      </w:pPr>
      <w:r>
        <w:t>NOTE </w:t>
      </w:r>
      <w:del w:id="134" w:author="MediaTek Inc." w:date="2024-01-02T16:13:00Z">
        <w:r w:rsidDel="004269A7">
          <w:delText>8</w:delText>
        </w:r>
      </w:del>
      <w:ins w:id="135" w:author="MediaTek Inc." w:date="2024-01-02T16:13:00Z">
        <w:r w:rsidR="004269A7">
          <w:t>9</w:t>
        </w:r>
      </w:ins>
      <w:r>
        <w:t>:</w:t>
      </w:r>
      <w:r>
        <w:tab/>
        <w:t>The MME does not remove IMSI Offset value if the Tracking Area Update Request is for periodic Tracking Area Update.</w:t>
      </w:r>
    </w:p>
    <w:p w14:paraId="4DDD4C36" w14:textId="3980D234" w:rsidR="00BB2307" w:rsidRDefault="00BB2307"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w:t>
      </w:r>
      <w:r w:rsidR="00E362FD">
        <w:t xml:space="preserve"> only</w:t>
      </w:r>
      <w:r>
        <w:t xml:space="preserve"> indicate Paging Restriction Supported together with either Connection Release Supported or Reject Paging Request Supported. The UE shall only use Multi-USIM specific features that the MME indicated as being supported.</w:t>
      </w:r>
      <w:r w:rsidR="002716A9">
        <w:t xml:space="preserve"> In the case of Emergency attached UE, the MME shall not indicate support for any Multi-USIM feature to the UE.</w:t>
      </w:r>
    </w:p>
    <w:p w14:paraId="5A872C67" w14:textId="4B70CC63" w:rsidR="000051C5" w:rsidRDefault="000051C5" w:rsidP="000051C5">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7AECB09C" w14:textId="5CB2A86D" w:rsidR="004C3AD9" w:rsidRDefault="004C3AD9" w:rsidP="00E47172">
      <w:pPr>
        <w:pStyle w:val="B1"/>
      </w:pPr>
      <w:r>
        <w:tab/>
        <w:t>If both UE and network support discontinuous coverage, the MME provides the Enhanced Discontinuous Coverage Support indication as described in clause 4.13.8.1.</w:t>
      </w:r>
    </w:p>
    <w:p w14:paraId="459CA54E" w14:textId="260EF0DB" w:rsidR="00F62FB2" w:rsidRDefault="00F62FB2" w:rsidP="00E47172">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w:t>
      </w:r>
      <w:r w:rsidR="000D4C32">
        <w:t xml:space="preserve"> and/or Start of Unavailability Period if available</w:t>
      </w:r>
      <w:r>
        <w:t>, as described in clause 4.13.8.2. The MME may also provide a Maximum Time Offset as described in clause 4.13.8.6.</w:t>
      </w:r>
    </w:p>
    <w:p w14:paraId="38AB04B9" w14:textId="116E0AAF" w:rsidR="00E47172" w:rsidRPr="00990165" w:rsidRDefault="00E47172" w:rsidP="00E47172">
      <w:pPr>
        <w:pStyle w:val="B1"/>
      </w:pPr>
      <w:r w:rsidRPr="00990165">
        <w:t>21.</w:t>
      </w:r>
      <w:r w:rsidRPr="00990165">
        <w:tab/>
        <w:t>If GUTI was included in the TAU Accept,</w:t>
      </w:r>
      <w:r w:rsidR="00BB2307">
        <w:t xml:space="preserve"> or the MME indicates an Accepted IMSI Offset to the UE in step 20,</w:t>
      </w:r>
      <w:r w:rsidRPr="00990165">
        <w:t xml:space="preserve"> the UE acknowledges the received message by returning a TAU Complete message to the MME.</w:t>
      </w:r>
    </w:p>
    <w:p w14:paraId="13E10BEB"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B9300A0" w14:textId="5C81F7BE" w:rsidR="00E47172" w:rsidRPr="00990165" w:rsidRDefault="00E47172" w:rsidP="00E47172">
      <w:pPr>
        <w:pStyle w:val="NO"/>
      </w:pPr>
      <w:r w:rsidRPr="00990165">
        <w:t>NOTE </w:t>
      </w:r>
      <w:del w:id="136" w:author="MediaTek Inc." w:date="2024-01-02T16:13:00Z">
        <w:r w:rsidR="00E362FD" w:rsidDel="004269A7">
          <w:delText>9</w:delText>
        </w:r>
      </w:del>
      <w:ins w:id="137" w:author="MediaTek Inc." w:date="2024-01-02T16:13:00Z">
        <w:r w:rsidR="004269A7">
          <w:t>10</w:t>
        </w:r>
      </w:ins>
      <w:r w:rsidRPr="00990165">
        <w:t>:</w:t>
      </w:r>
      <w:r w:rsidRPr="00990165">
        <w:tab/>
        <w:t>The new MME may initiate E</w:t>
      </w:r>
      <w:r w:rsidRPr="00990165">
        <w:noBreakHyphen/>
        <w:t xml:space="preserve">RAB establishment (see </w:t>
      </w:r>
      <w:r w:rsidR="00841EAD" w:rsidRPr="00990165">
        <w:t>TS</w:t>
      </w:r>
      <w:r w:rsidR="00841EAD">
        <w:t> </w:t>
      </w:r>
      <w:r w:rsidR="00841EAD" w:rsidRPr="00990165">
        <w:t>36.413</w:t>
      </w:r>
      <w:r w:rsidR="00841EAD">
        <w:t> </w:t>
      </w:r>
      <w:r w:rsidR="00841EAD"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118BD431" w14:textId="032CFD0B" w:rsidR="00E47172" w:rsidRPr="00990165" w:rsidRDefault="00E47172" w:rsidP="00E47172">
      <w:r w:rsidRPr="00990165">
        <w:t xml:space="preserve">In the case of a rejected tracking area update operation, due to regional subscription, roaming restrictions or access restrictions (see </w:t>
      </w:r>
      <w:r w:rsidR="00841EAD" w:rsidRPr="00990165">
        <w:t>TS</w:t>
      </w:r>
      <w:r w:rsidR="00841EAD">
        <w:t> </w:t>
      </w:r>
      <w:r w:rsidR="00841EAD" w:rsidRPr="00990165">
        <w:t>23.221</w:t>
      </w:r>
      <w:r w:rsidR="00841EAD">
        <w:t> </w:t>
      </w:r>
      <w:r w:rsidR="00841EAD" w:rsidRPr="00990165">
        <w:t>[</w:t>
      </w:r>
      <w:r w:rsidRPr="00990165">
        <w:t xml:space="preserve">27] and </w:t>
      </w:r>
      <w:r w:rsidR="00841EAD" w:rsidRPr="00990165">
        <w:t>TS</w:t>
      </w:r>
      <w:r w:rsidR="00841EAD">
        <w:t> </w:t>
      </w:r>
      <w:r w:rsidR="00841EAD" w:rsidRPr="00990165">
        <w:t>23.008</w:t>
      </w:r>
      <w:r w:rsidR="00841EAD">
        <w:t> </w:t>
      </w:r>
      <w:r w:rsidR="00841EAD"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841EAD" w:rsidRPr="00990165">
        <w:t>TS</w:t>
      </w:r>
      <w:r w:rsidR="00841EAD">
        <w:t> </w:t>
      </w:r>
      <w:r w:rsidR="00841EAD" w:rsidRPr="00990165">
        <w:t>23.122</w:t>
      </w:r>
      <w:r w:rsidR="00841EAD">
        <w:t> </w:t>
      </w:r>
      <w:r w:rsidR="00841EAD" w:rsidRPr="00990165">
        <w:t>[</w:t>
      </w:r>
      <w:r w:rsidRPr="00990165">
        <w:t>10].</w:t>
      </w:r>
    </w:p>
    <w:p w14:paraId="3C581C04"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1B37927B"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DFB4808" w14:textId="77777777" w:rsidR="00E47172" w:rsidRPr="00990165" w:rsidRDefault="00E47172" w:rsidP="00E47172">
      <w:r w:rsidRPr="00990165">
        <w:lastRenderedPageBreak/>
        <w:t>The new MME shall not deactivate emergency service related EPS bearers, i.e. EPS bearers with ARP value reserved for emergency services.</w:t>
      </w:r>
    </w:p>
    <w:p w14:paraId="6C074274" w14:textId="1ACFC282" w:rsidR="00E47172" w:rsidRPr="00990165" w:rsidRDefault="00E47172" w:rsidP="00E47172">
      <w:pPr>
        <w:pStyle w:val="NO"/>
      </w:pPr>
      <w:r w:rsidRPr="00990165">
        <w:t>NOTE </w:t>
      </w:r>
      <w:del w:id="138" w:author="MediaTek Inc." w:date="2024-01-02T16:13:00Z">
        <w:r w:rsidR="00E362FD" w:rsidDel="004269A7">
          <w:delText>10</w:delText>
        </w:r>
      </w:del>
      <w:ins w:id="139" w:author="MediaTek Inc." w:date="2024-01-02T16:13:00Z">
        <w:r w:rsidR="004269A7">
          <w:t>11</w:t>
        </w:r>
      </w:ins>
      <w:r w:rsidRPr="00990165">
        <w:t>:</w:t>
      </w:r>
      <w:r w:rsidRPr="00990165">
        <w:tab/>
        <w:t xml:space="preserve">If MS (UE) was in PMM-CONNECTED state the bearer contexts are sent already in the Forward Relocation Request message as described in the clause "Serving RNS relocation procedures" of </w:t>
      </w:r>
      <w:r w:rsidR="00841EAD" w:rsidRPr="00990165">
        <w:t>TS</w:t>
      </w:r>
      <w:r w:rsidR="00841EAD">
        <w:t> </w:t>
      </w:r>
      <w:r w:rsidR="00841EAD" w:rsidRPr="00990165">
        <w:t>23.060</w:t>
      </w:r>
      <w:r w:rsidR="00841EAD">
        <w:t> </w:t>
      </w:r>
      <w:r w:rsidR="00841EAD" w:rsidRPr="00990165">
        <w:t>[</w:t>
      </w:r>
      <w:r w:rsidRPr="00990165">
        <w:t>7].</w:t>
      </w:r>
    </w:p>
    <w:p w14:paraId="6D8D5D64"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6344ABE7" w14:textId="7DAE1D70"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841EAD" w:rsidRPr="00990165">
        <w:t>TS</w:t>
      </w:r>
      <w:r w:rsidR="00841EAD">
        <w:t> </w:t>
      </w:r>
      <w:r w:rsidR="00841EAD" w:rsidRPr="00990165">
        <w:t>24.301</w:t>
      </w:r>
      <w:r w:rsidR="00841EAD">
        <w:t> </w:t>
      </w:r>
      <w:r w:rsidR="00841EAD"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BAC4B99" w14:textId="3BDCF470" w:rsidR="004269A7" w:rsidRPr="004269A7" w:rsidRDefault="004269A7" w:rsidP="004269A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269A7">
        <w:rPr>
          <w:color w:val="FFFFFF"/>
        </w:rPr>
        <w:t>**** NEXT CHANGE ****</w:t>
      </w:r>
    </w:p>
    <w:p w14:paraId="264672CC" w14:textId="77777777" w:rsidR="00E47172" w:rsidRPr="00990165" w:rsidRDefault="00E47172" w:rsidP="00E47172">
      <w:pPr>
        <w:pStyle w:val="Heading4"/>
      </w:pPr>
      <w:bookmarkStart w:id="140" w:name="_Toc19171948"/>
      <w:bookmarkStart w:id="141" w:name="_Toc27844239"/>
      <w:bookmarkStart w:id="142" w:name="_Toc36134397"/>
      <w:bookmarkStart w:id="143" w:name="_Toc45176080"/>
      <w:bookmarkStart w:id="144" w:name="_Toc51762110"/>
      <w:bookmarkStart w:id="145" w:name="_Toc51762595"/>
      <w:bookmarkStart w:id="146" w:name="_Toc51763078"/>
      <w:bookmarkStart w:id="147" w:name="_Toc153796123"/>
      <w:r w:rsidRPr="00990165">
        <w:lastRenderedPageBreak/>
        <w:t>5.3.3.2</w:t>
      </w:r>
      <w:r w:rsidRPr="00990165">
        <w:tab/>
        <w:t>E-UTRAN Tracking Area Update without S</w:t>
      </w:r>
      <w:r w:rsidRPr="00990165">
        <w:noBreakHyphen/>
        <w:t>GW Change</w:t>
      </w:r>
      <w:bookmarkEnd w:id="140"/>
      <w:bookmarkEnd w:id="141"/>
      <w:bookmarkEnd w:id="142"/>
      <w:bookmarkEnd w:id="143"/>
      <w:bookmarkEnd w:id="144"/>
      <w:bookmarkEnd w:id="145"/>
      <w:bookmarkEnd w:id="146"/>
      <w:bookmarkEnd w:id="147"/>
    </w:p>
    <w:bookmarkStart w:id="148" w:name="_MON_1299389665"/>
    <w:bookmarkStart w:id="149" w:name="_MON_1299389796"/>
    <w:bookmarkStart w:id="150" w:name="_MON_1303038812"/>
    <w:bookmarkStart w:id="151" w:name="_MON_1299048431"/>
    <w:bookmarkStart w:id="152" w:name="_MON_1299048566"/>
    <w:bookmarkStart w:id="153" w:name="_MON_1299048618"/>
    <w:bookmarkStart w:id="154" w:name="_MON_1299048625"/>
    <w:bookmarkStart w:id="155" w:name="_MON_1299048639"/>
    <w:bookmarkStart w:id="156" w:name="_MON_1299048645"/>
    <w:bookmarkStart w:id="157" w:name="_MON_1299048702"/>
    <w:bookmarkStart w:id="158" w:name="_MON_1299048720"/>
    <w:bookmarkStart w:id="159" w:name="_MON_1299266800"/>
    <w:bookmarkEnd w:id="148"/>
    <w:bookmarkEnd w:id="149"/>
    <w:bookmarkEnd w:id="150"/>
    <w:bookmarkEnd w:id="151"/>
    <w:bookmarkEnd w:id="152"/>
    <w:bookmarkEnd w:id="153"/>
    <w:bookmarkEnd w:id="154"/>
    <w:bookmarkEnd w:id="155"/>
    <w:bookmarkEnd w:id="156"/>
    <w:bookmarkEnd w:id="157"/>
    <w:bookmarkEnd w:id="158"/>
    <w:bookmarkEnd w:id="159"/>
    <w:bookmarkStart w:id="160" w:name="_MON_1299306777"/>
    <w:bookmarkEnd w:id="160"/>
    <w:p w14:paraId="77AEBB32" w14:textId="77777777" w:rsidR="00E47172" w:rsidRPr="00990165" w:rsidRDefault="00E47172" w:rsidP="00E47172">
      <w:pPr>
        <w:pStyle w:val="TH"/>
      </w:pPr>
      <w:r w:rsidRPr="00990165">
        <w:object w:dxaOrig="9359" w:dyaOrig="10799" w14:anchorId="3BBB31F3">
          <v:shape id="_x0000_i1027" type="#_x0000_t75" style="width:467.5pt;height:540pt" o:ole="">
            <v:imagedata r:id="rId20" o:title=""/>
          </v:shape>
          <o:OLEObject Type="Embed" ProgID="Word.Picture.8" ShapeID="_x0000_i1027" DrawAspect="Content" ObjectID="_1766573175" r:id="rId21"/>
        </w:object>
      </w:r>
    </w:p>
    <w:p w14:paraId="05506B1F" w14:textId="77777777" w:rsidR="00E47172" w:rsidRPr="00990165" w:rsidRDefault="00E47172" w:rsidP="00E47172">
      <w:pPr>
        <w:pStyle w:val="TF"/>
      </w:pPr>
      <w:r w:rsidRPr="00990165">
        <w:t>Figure 5.3.3.2-1: E-UTRAN Tracking Area Update without S</w:t>
      </w:r>
      <w:r w:rsidRPr="00990165">
        <w:noBreakHyphen/>
        <w:t>GW change</w:t>
      </w:r>
    </w:p>
    <w:p w14:paraId="792A44C6" w14:textId="2637F196" w:rsidR="00E47172" w:rsidRPr="00990165" w:rsidRDefault="00E47172" w:rsidP="00E47172">
      <w:pPr>
        <w:pStyle w:val="NO"/>
      </w:pPr>
      <w:r w:rsidRPr="00990165">
        <w:t>NOTE 1:</w:t>
      </w:r>
      <w:r w:rsidRPr="00990165">
        <w:tab/>
        <w:t xml:space="preserve">For a PMIP-based S5/S8, procedure steps (A) are defined in </w:t>
      </w:r>
      <w:r w:rsidR="00841EAD" w:rsidRPr="00990165">
        <w:t>TS</w:t>
      </w:r>
      <w:r w:rsidR="00841EAD">
        <w:t> </w:t>
      </w:r>
      <w:r w:rsidR="00841EAD" w:rsidRPr="00990165">
        <w:t>23.402</w:t>
      </w:r>
      <w:r w:rsidR="00841EAD">
        <w:t> </w:t>
      </w:r>
      <w:r w:rsidR="00841EAD" w:rsidRPr="00990165">
        <w:t>[</w:t>
      </w:r>
      <w:r w:rsidRPr="00990165">
        <w:t>2]. Steps 12 and 14 concern GTP based S5/S8.</w:t>
      </w:r>
    </w:p>
    <w:p w14:paraId="659D48D4"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5DFFD23E" w14:textId="77777777" w:rsidR="00E47172" w:rsidRPr="00990165" w:rsidRDefault="00E47172" w:rsidP="00E4717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317D93" w14:textId="77777777" w:rsidR="00E47172" w:rsidRPr="00990165" w:rsidRDefault="00E47172" w:rsidP="00E47172">
      <w:pPr>
        <w:pStyle w:val="B1"/>
      </w:pPr>
      <w:r w:rsidRPr="00990165">
        <w:t>1.</w:t>
      </w:r>
      <w:r w:rsidRPr="00990165">
        <w:tab/>
        <w:t>One of the triggers described in clause 5.3.3.0 for starting the TAU procedure occurs.</w:t>
      </w:r>
    </w:p>
    <w:p w14:paraId="17AB3D35" w14:textId="6228ADA2" w:rsidR="00E47172" w:rsidRPr="00990165" w:rsidRDefault="00E47172" w:rsidP="00E47172">
      <w:pPr>
        <w:pStyle w:val="B1"/>
      </w:pPr>
      <w:r w:rsidRPr="00990165">
        <w:t>2.</w:t>
      </w:r>
      <w:r w:rsidRPr="00990165">
        <w:tab/>
        <w:t xml:space="preserve">The UE initiates a TAU procedure by sending, to the </w:t>
      </w:r>
      <w:r w:rsidR="00AD079E"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00BB2307">
        <w:t>, Requested IMSI Offset</w:t>
      </w:r>
      <w:r w:rsidR="002716A9">
        <w:t>, Release Request indication, Paging Restriction Information</w:t>
      </w:r>
      <w:r w:rsidR="00F62FB2">
        <w:t>, Unavailability Period Duration, Start of Unavailability Period</w:t>
      </w:r>
      <w:ins w:id="161" w:author="MediaTek Inc." w:date="2023-12-01T15:25:00Z">
        <w:r w:rsidR="004269A7">
          <w:t>, Coarse Location Information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F57D4B3"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787A495"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C19B87"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3787B1D"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1017BEC3" w14:textId="55FE67CF"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79FDED4B" w14:textId="1A204302" w:rsidR="00E47172" w:rsidRPr="00990165" w:rsidRDefault="00E47172" w:rsidP="00E4717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w:t>
      </w:r>
      <w:r w:rsidR="00841EAD" w:rsidRPr="00990165">
        <w:t>TS</w:t>
      </w:r>
      <w:r w:rsidR="00841EAD">
        <w:t> </w:t>
      </w:r>
      <w:r w:rsidR="00841EAD" w:rsidRPr="00990165">
        <w:t>33.401</w:t>
      </w:r>
      <w:r w:rsidR="00841EAD">
        <w:t> </w:t>
      </w:r>
      <w:r w:rsidR="00841EAD"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D8547C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1D1EE4E0"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53F2178"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1F3C5FF" w14:textId="77777777" w:rsidR="00E47172" w:rsidRPr="00990165" w:rsidRDefault="00E47172" w:rsidP="00E4717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FFF9377" w14:textId="77777777" w:rsidR="00E47172" w:rsidRPr="00990165" w:rsidRDefault="00E47172" w:rsidP="00E47172">
      <w:pPr>
        <w:pStyle w:val="B1"/>
      </w:pPr>
      <w:r w:rsidRPr="00990165">
        <w:lastRenderedPageBreak/>
        <w:tab/>
        <w:t>The UE sets the voice domain preference and UE's usage setting according to its configuration, as described in clause 4.3.5.9.</w:t>
      </w:r>
    </w:p>
    <w:p w14:paraId="2AC90F2D"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7E580E1B"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13221D12" w14:textId="6332D949" w:rsidR="00E47172" w:rsidRDefault="00E47172" w:rsidP="00E47172">
      <w:pPr>
        <w:pStyle w:val="B1"/>
      </w:pPr>
      <w:r>
        <w:tab/>
        <w:t>If the UE supports RACS as defined in clause 5.11.3a, and if the UE is provisioned with a UE Radio Capability ID for use in the selected PLMN (i.e.</w:t>
      </w:r>
      <w:r w:rsidR="00AD079E">
        <w:t xml:space="preserve"> </w:t>
      </w:r>
      <w:r>
        <w:t>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61DE551" w14:textId="53F338E7" w:rsidR="002716A9" w:rsidRDefault="002716A9" w:rsidP="00E47172">
      <w:pPr>
        <w:pStyle w:val="B1"/>
      </w:pPr>
      <w:r>
        <w:tab/>
        <w:t>If a Multi-USIM UE wants to enter ECM-IDLE state it includes the Release Request indication and optionally provides Paging Restriction Information.</w:t>
      </w:r>
    </w:p>
    <w:p w14:paraId="3B50524C" w14:textId="5C918811"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69DE38A5" w14:textId="77777777" w:rsidR="004269A7" w:rsidRDefault="00F62FB2" w:rsidP="004269A7">
      <w:pPr>
        <w:pStyle w:val="B1"/>
        <w:rPr>
          <w:ins w:id="162" w:author="MediaTek Inc." w:date="2023-12-01T15:25:00Z"/>
        </w:rPr>
      </w:pPr>
      <w:r>
        <w:tab/>
        <w:t>If the UE is using a eNodeB that provides discontinuous coverage (e.g. for satellite access with discontinuous coverage), the UE may include an Unavailability Period Duration and Start of Unavailability Period, see clause 4.13.8.2.</w:t>
      </w:r>
    </w:p>
    <w:p w14:paraId="0D30094E" w14:textId="77777777" w:rsidR="004269A7" w:rsidRDefault="004269A7">
      <w:pPr>
        <w:pStyle w:val="B1"/>
        <w:ind w:hanging="1"/>
        <w:rPr>
          <w:ins w:id="163" w:author="MediaTek Inc." w:date="2023-12-01T15:25:00Z"/>
        </w:rPr>
        <w:pPrChange w:id="164" w:author="MediaTek Inc." w:date="2023-12-01T15:25:00Z">
          <w:pPr>
            <w:pStyle w:val="B1"/>
          </w:pPr>
        </w:pPrChange>
      </w:pPr>
      <w:ins w:id="165" w:author="MediaTek Inc." w:date="2023-12-01T15:25:00Z">
        <w:r>
          <w:t>In the case of satellite access for NB-IoT, a UE indicates whether it supports reporting its Coarse Location Information as part of the UE Core Network capability, and if so:</w:t>
        </w:r>
      </w:ins>
    </w:p>
    <w:p w14:paraId="06E1B661" w14:textId="77777777" w:rsidR="004269A7" w:rsidRDefault="004269A7" w:rsidP="004269A7">
      <w:pPr>
        <w:pStyle w:val="B2"/>
        <w:rPr>
          <w:ins w:id="166" w:author="MediaTek Inc." w:date="2023-12-01T15:25:00Z"/>
        </w:rPr>
      </w:pPr>
      <w:ins w:id="167" w:author="MediaTek Inc." w:date="2023-12-01T15:25:00Z">
        <w:r>
          <w:t>-</w:t>
        </w:r>
        <w:r>
          <w:tab/>
          <w:t>if the UE has valid security parameters, and the network had previously requested the UE to report its Coarse Location Information:</w:t>
        </w:r>
      </w:ins>
    </w:p>
    <w:p w14:paraId="1C1E4DD4" w14:textId="77777777" w:rsidR="004269A7" w:rsidRDefault="004269A7" w:rsidP="004269A7">
      <w:pPr>
        <w:pStyle w:val="B3"/>
        <w:rPr>
          <w:ins w:id="168" w:author="MediaTek Inc." w:date="2023-12-01T15:25:00Z"/>
        </w:rPr>
      </w:pPr>
      <w:ins w:id="169" w:author="MediaTek Inc." w:date="2023-12-01T15:25:00Z">
        <w:r w:rsidRPr="007B0851">
          <w:t>-</w:t>
        </w:r>
        <w:r w:rsidRPr="007B0851">
          <w:tab/>
          <w:t xml:space="preserve">if the TAU Request is </w:t>
        </w:r>
      </w:ins>
      <w:ins w:id="170" w:author="MediaTek Inc." w:date="2023-12-05T13:35:00Z">
        <w:r>
          <w:t xml:space="preserve">not </w:t>
        </w:r>
      </w:ins>
      <w:ins w:id="171" w:author="MediaTek Inc." w:date="2023-12-01T15:25:00Z">
        <w:r w:rsidRPr="007B0851">
          <w:t>an initial NAS message</w:t>
        </w:r>
      </w:ins>
      <w:ins w:id="172" w:author="MediaTek Inc." w:date="2023-12-05T13:35:00Z">
        <w:r>
          <w:t xml:space="preserve"> (i.e. the TAU Request message is fully ciphered)</w:t>
        </w:r>
      </w:ins>
      <w:ins w:id="173" w:author="MediaTek Inc." w:date="2023-12-01T15:25:00Z">
        <w:r w:rsidRPr="007B0851">
          <w:t>, the UE reports its Coarse Location Information in the TAU Request message</w:t>
        </w:r>
      </w:ins>
      <w:ins w:id="174" w:author="MediaTek Inc." w:date="2023-12-05T13:35:00Z">
        <w:r>
          <w:t>.</w:t>
        </w:r>
      </w:ins>
    </w:p>
    <w:p w14:paraId="729A33BF" w14:textId="519C8665" w:rsidR="00F62FB2" w:rsidRDefault="004269A7" w:rsidP="004269A7">
      <w:pPr>
        <w:pStyle w:val="B1"/>
      </w:pPr>
      <w:ins w:id="175" w:author="MediaTek Inc." w:date="2023-12-01T15:26:00Z">
        <w:r>
          <w:t>NOTE 4:</w:t>
        </w:r>
        <w:r>
          <w:tab/>
          <w:t>When sent as an initial NAS message, the TAU Request message is not ciphered, otherwise it is ciphered.</w:t>
        </w:r>
      </w:ins>
    </w:p>
    <w:p w14:paraId="1EC1E760" w14:textId="564A11D0"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the MME as described in clause 4.3.8.3 on "MME Selection Function". 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FD60B52" w14:textId="16B658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217CFA2B" w14:textId="4096DB56"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12FB9214" w14:textId="39E7255B" w:rsidR="000D0479" w:rsidRDefault="000D0479" w:rsidP="00E47172">
      <w:pPr>
        <w:pStyle w:val="B1"/>
      </w:pPr>
      <w:r>
        <w:tab/>
        <w:t>In the case of satellite access for Cellular IoT, the MME may verify the UE location</w:t>
      </w:r>
      <w:r w:rsidR="00187A8F">
        <w:t xml:space="preserve"> and determine whether the PLMN is allowed to operate at the UE location,</w:t>
      </w:r>
      <w:r>
        <w:t xml:space="preserve"> as described in clause 4.13.4. If the UE receives a TAU Reject message with</w:t>
      </w:r>
      <w:r w:rsidR="002E27C9">
        <w:t xml:space="preserve"> cause value indicating that the selected PLMN is not allowed to operate at the present UE location</w:t>
      </w:r>
      <w:r>
        <w:t>, the UE shall attempt to</w:t>
      </w:r>
      <w:r w:rsidR="002E27C9">
        <w:t xml:space="preserve"> select</w:t>
      </w:r>
      <w:r>
        <w:t xml:space="preserve"> a PLMN as specified in </w:t>
      </w:r>
      <w:r w:rsidR="00841EAD">
        <w:t>TS 23.122 [</w:t>
      </w:r>
      <w:r>
        <w:t>10].</w:t>
      </w:r>
    </w:p>
    <w:p w14:paraId="529611FF" w14:textId="1CE186C2"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w:t>
      </w:r>
      <w:r w:rsidRPr="00990165">
        <w:lastRenderedPageBreak/>
        <w:t>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23D3D5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668340" w14:textId="77777777" w:rsidR="00E47172" w:rsidRDefault="00E47172" w:rsidP="00E47172">
      <w:pPr>
        <w:pStyle w:val="B1"/>
      </w:pPr>
      <w:r>
        <w:tab/>
        <w:t>If a RLOS attached UE is not successfully authenticated in the old MME and/or the Context Request cannot be validated, the old MME continues the procedure with sending a Context Response and starting the existing timer.</w:t>
      </w:r>
    </w:p>
    <w:p w14:paraId="11C60FE2"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65C1E93"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70DE690" w14:textId="5C45D0A4" w:rsidR="00E47172" w:rsidRPr="00990165" w:rsidRDefault="00E47172" w:rsidP="00E4717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841EAD" w:rsidRPr="00990165">
        <w:t>TS</w:t>
      </w:r>
      <w:r w:rsidR="00841EAD">
        <w:t> </w:t>
      </w:r>
      <w:r w:rsidR="00841EAD" w:rsidRPr="00990165">
        <w:t>33.401</w:t>
      </w:r>
      <w:r w:rsidR="00841EAD">
        <w:t> </w:t>
      </w:r>
      <w:r w:rsidR="00841EAD" w:rsidRPr="00990165">
        <w:t>[</w:t>
      </w:r>
      <w:r w:rsidRPr="00990165">
        <w:t>41] gives further details on the transfer of security related information.</w:t>
      </w:r>
    </w:p>
    <w:p w14:paraId="7B52F135" w14:textId="77777777" w:rsidR="00E47172" w:rsidRPr="00990165" w:rsidRDefault="00E47172" w:rsidP="00E47172">
      <w:pPr>
        <w:pStyle w:val="B1"/>
      </w:pPr>
      <w:r w:rsidRPr="00990165">
        <w:tab/>
        <w:t>Change to Report flag is included by the old MME or the old S4 SGSN if reporting of change of UE Time Zone, or Serving Network, or both towards Serving GW / PDN GW was deferred by the old MME or old S4 SGSN.</w:t>
      </w:r>
    </w:p>
    <w:p w14:paraId="37FC88B9" w14:textId="77777777" w:rsidR="00E47172" w:rsidRPr="00990165" w:rsidRDefault="00E47172" w:rsidP="00E47172">
      <w:pPr>
        <w:pStyle w:val="B1"/>
      </w:pPr>
      <w:r w:rsidRPr="00990165">
        <w:tab/>
        <w:t>If the Context Response message did not include IMEISV and the MME does not already store the IMEISV of the UE, the MME shall retrieve the ME Identity (IMEISV) from the UE.</w:t>
      </w:r>
    </w:p>
    <w:p w14:paraId="6E15EE75"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9E2C2" w14:textId="77777777" w:rsidR="00E47172" w:rsidRPr="00990165" w:rsidRDefault="00E47172" w:rsidP="00E4717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2D07D1" w14:textId="77777777" w:rsidR="00E47172" w:rsidRPr="00990165" w:rsidRDefault="00E47172" w:rsidP="00E4717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991A082"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2C79548"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DB6E751" w14:textId="77777777" w:rsidR="00E47172" w:rsidRPr="00990165" w:rsidRDefault="00E47172" w:rsidP="00E47172">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D4C115"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58FFEE03"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D5AC972"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EEF0AE1" w14:textId="77777777" w:rsidR="00E47172" w:rsidRDefault="00E47172" w:rsidP="00E47172">
      <w:pPr>
        <w:pStyle w:val="B1"/>
      </w:pPr>
      <w:r>
        <w:tab/>
        <w:t>If the Old MME is aware the UE is a LTE-M UE, it provides the LTE-M UE Indication to the new MME.</w:t>
      </w:r>
    </w:p>
    <w:p w14:paraId="43814C4E"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2591BC2" w14:textId="3DE6B257" w:rsidR="00E47172" w:rsidRPr="00990165" w:rsidRDefault="00E47172" w:rsidP="00E47172">
      <w:pPr>
        <w:pStyle w:val="B1"/>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3F8ACFFF" w14:textId="1CAFD9CD" w:rsidR="00E47172" w:rsidRPr="00990165" w:rsidRDefault="00E47172" w:rsidP="00E47172">
      <w:pPr>
        <w:pStyle w:val="NO"/>
      </w:pPr>
      <w:r w:rsidRPr="00990165">
        <w:t>NOTE </w:t>
      </w:r>
      <w:del w:id="176" w:author="MediaTek Inc." w:date="2024-01-02T16:18:00Z">
        <w:r w:rsidRPr="00990165" w:rsidDel="004269A7">
          <w:delText>4</w:delText>
        </w:r>
      </w:del>
      <w:ins w:id="177" w:author="MediaTek Inc." w:date="2024-01-02T16:18:00Z">
        <w:r w:rsidR="004269A7">
          <w:t>5</w:t>
        </w:r>
      </w:ins>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5A4067" w14:textId="77777777" w:rsidR="00E47172" w:rsidRPr="00990165" w:rsidRDefault="00E47172" w:rsidP="00E47172">
      <w:pPr>
        <w:pStyle w:val="B1"/>
      </w:pPr>
      <w:r w:rsidRPr="00990165">
        <w:tab/>
        <w:t>If the new MME is configured to allow emergency bearer services for unauthenticated UE the new MME behave as follows:</w:t>
      </w:r>
    </w:p>
    <w:p w14:paraId="6065964B"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43A426" w14:textId="597607C1"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21FD04AC" w14:textId="77777777" w:rsidR="00E47172" w:rsidRDefault="00E47172" w:rsidP="00E4717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2A8FD2D" w14:textId="7AF90B68" w:rsidR="00E47172" w:rsidRDefault="00E47172" w:rsidP="00E47172">
      <w:pPr>
        <w:pStyle w:val="B1"/>
        <w:rPr>
          <w:ins w:id="178" w:author="MediaTek Inc." w:date="2024-01-02T16:18: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F379223" w14:textId="043BAF6D" w:rsidR="004269A7" w:rsidRDefault="004269A7" w:rsidP="004269A7">
      <w:pPr>
        <w:pStyle w:val="B1"/>
      </w:pPr>
      <w:ins w:id="179" w:author="MediaTek Inc." w:date="2024-01-02T16:18:00Z">
        <w:r>
          <w:tab/>
          <w:t>In case of satellite access for NB-IoT, if the UE indicated support for reporting its Coarse Location Information in the TAU Request message (Step 2), the MME may request the UE to report its Coarse Location Information by setting the Coarse Location Information Request in the Security Mode Command message and the UE then reports its Coarse Location Information in the Security Mode Complete message to the MME, regardless whether or not the UE had reported its Coarse Location Information in the TAU Request message (Step 2).</w:t>
        </w:r>
      </w:ins>
    </w:p>
    <w:p w14:paraId="28054DCA" w14:textId="77777777" w:rsidR="00E47172" w:rsidRPr="00990165" w:rsidRDefault="00E47172" w:rsidP="00E4717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85F8D4" w14:textId="14FDEC1B" w:rsidR="00E47172" w:rsidRPr="00990165" w:rsidRDefault="00E47172" w:rsidP="00E47172">
      <w:pPr>
        <w:pStyle w:val="NO"/>
      </w:pPr>
      <w:r w:rsidRPr="00990165">
        <w:lastRenderedPageBreak/>
        <w:t>NOTE </w:t>
      </w:r>
      <w:del w:id="180" w:author="MediaTek Inc." w:date="2024-01-02T16:18:00Z">
        <w:r w:rsidRPr="00990165" w:rsidDel="004269A7">
          <w:delText>5</w:delText>
        </w:r>
      </w:del>
      <w:ins w:id="181" w:author="MediaTek Inc." w:date="2024-01-02T16:18:00Z">
        <w:r w:rsidR="004269A7">
          <w:t>6</w:t>
        </w:r>
      </w:ins>
      <w:r w:rsidRPr="00990165">
        <w:t>:</w:t>
      </w:r>
      <w:r w:rsidRPr="00990165">
        <w:tab/>
        <w:t>Updating the GWs refers to modification of session(s) on the Serving GW. This will result in successful re-establishment of the S11/S4 tunnel between the MME/SGSN and the Serving GW.</w:t>
      </w:r>
    </w:p>
    <w:p w14:paraId="24A7C192" w14:textId="77777777" w:rsidR="00E47172" w:rsidRPr="00990165" w:rsidRDefault="00E47172" w:rsidP="00E4717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B9CEE3" w14:textId="77777777" w:rsidR="00E47172" w:rsidRPr="00990165" w:rsidRDefault="00E47172" w:rsidP="00E47172">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D42B3EE" w14:textId="77777777" w:rsidR="00E47172" w:rsidRPr="00990165" w:rsidRDefault="00E47172" w:rsidP="00E47172">
      <w:pPr>
        <w:pStyle w:val="B1"/>
      </w:pPr>
      <w:r w:rsidRPr="00990165">
        <w:tab/>
        <w:t>For UE using CIoT EPS Optimisation without any activated PDN connection, the steps 9, 10, 11, 12 and 13 are skipped.</w:t>
      </w:r>
    </w:p>
    <w:p w14:paraId="42FD86A8" w14:textId="77777777" w:rsidR="00E47172" w:rsidRPr="00990165" w:rsidRDefault="00E47172" w:rsidP="00E47172">
      <w:pPr>
        <w:pStyle w:val="B1"/>
      </w:pPr>
      <w:r w:rsidRPr="00990165">
        <w:t>8.</w:t>
      </w:r>
      <w:r w:rsidRPr="00990165">
        <w:tab/>
        <w:t>Void.</w:t>
      </w:r>
    </w:p>
    <w:p w14:paraId="1323A2AA" w14:textId="77777777" w:rsidR="00E47172" w:rsidRPr="00990165" w:rsidRDefault="00E47172" w:rsidP="00E4717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24201C" w14:textId="77777777" w:rsidR="00E47172" w:rsidRPr="00990165" w:rsidRDefault="00E47172" w:rsidP="00E4717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F0AF88" w14:textId="62838776" w:rsidR="00E47172" w:rsidRPr="00990165" w:rsidRDefault="00E47172" w:rsidP="00E47172">
      <w:pPr>
        <w:pStyle w:val="NO"/>
      </w:pPr>
      <w:r w:rsidRPr="00990165">
        <w:t>NOTE </w:t>
      </w:r>
      <w:del w:id="182" w:author="MediaTek Inc." w:date="2024-01-02T16:28:00Z">
        <w:r w:rsidRPr="00990165" w:rsidDel="004269A7">
          <w:delText>6</w:delText>
        </w:r>
      </w:del>
      <w:ins w:id="183" w:author="MediaTek Inc." w:date="2024-01-02T16:28:00Z">
        <w:r w:rsidR="004269A7">
          <w:t>7</w:t>
        </w:r>
      </w:ins>
      <w:r w:rsidRPr="00990165">
        <w:t>:</w:t>
      </w:r>
      <w:r w:rsidRPr="00990165">
        <w:tab/>
        <w:t>The User CSG Information IE is only sent in step 9 if the "Active flag" is set in the TAU Request message.</w:t>
      </w:r>
    </w:p>
    <w:p w14:paraId="018ADAB0" w14:textId="77777777" w:rsidR="00E47172" w:rsidRPr="00990165" w:rsidRDefault="00E47172" w:rsidP="00E4717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6F44317" w14:textId="09875B39" w:rsidR="00E47172" w:rsidRPr="00990165" w:rsidRDefault="00E47172" w:rsidP="00E47172">
      <w:pPr>
        <w:pStyle w:val="B1"/>
      </w:pPr>
      <w:r w:rsidRPr="00990165">
        <w:tab/>
        <w:t xml:space="preserve">If the new MME receives the EPS bearer context with SCEF, then the new MME updates the SCEF as defined in </w:t>
      </w:r>
      <w:r w:rsidR="00841EAD" w:rsidRPr="00990165">
        <w:t>TS</w:t>
      </w:r>
      <w:r w:rsidR="00841EAD">
        <w:t> </w:t>
      </w:r>
      <w:r w:rsidR="00841EAD" w:rsidRPr="00990165">
        <w:t>23.682</w:t>
      </w:r>
      <w:r w:rsidR="00841EAD">
        <w:t> </w:t>
      </w:r>
      <w:r w:rsidR="00841EAD" w:rsidRPr="00990165">
        <w:t>[</w:t>
      </w:r>
      <w:r w:rsidRPr="00990165">
        <w:t>74].</w:t>
      </w:r>
    </w:p>
    <w:p w14:paraId="23BEA931" w14:textId="457AB523" w:rsidR="00E47172" w:rsidRPr="00990165" w:rsidRDefault="00E47172" w:rsidP="00E4717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w:t>
      </w:r>
      <w:r w:rsidRPr="00990165">
        <w:lastRenderedPageBreak/>
        <w:t>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46D87F4"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057C99" w14:textId="77777777" w:rsidR="00E47172" w:rsidRPr="00990165" w:rsidRDefault="00E47172" w:rsidP="00E4717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289D512" w14:textId="77777777" w:rsidR="00E47172" w:rsidRPr="00990165" w:rsidRDefault="00E47172" w:rsidP="00E47172">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CBFE510" w14:textId="77777777" w:rsidR="00E47172" w:rsidRDefault="00E47172" w:rsidP="00E4717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C36244" w14:textId="7C49D8E5" w:rsidR="00E47172" w:rsidRPr="00990165" w:rsidRDefault="00E47172" w:rsidP="00E4717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841EAD" w:rsidRPr="00990165">
        <w:t>TS</w:t>
      </w:r>
      <w:r w:rsidR="00841EAD">
        <w:t> </w:t>
      </w:r>
      <w:r w:rsidR="00841EAD" w:rsidRPr="00990165">
        <w:t>23.203</w:t>
      </w:r>
      <w:r w:rsidR="00841EAD">
        <w:t> </w:t>
      </w:r>
      <w:r w:rsidR="00841EAD" w:rsidRPr="00990165">
        <w:t>[</w:t>
      </w:r>
      <w:r w:rsidRPr="00990165">
        <w:t>6].</w:t>
      </w:r>
    </w:p>
    <w:p w14:paraId="6A9DA12B" w14:textId="41BDC885" w:rsidR="00E47172" w:rsidRPr="00990165" w:rsidRDefault="00E47172" w:rsidP="00E47172">
      <w:pPr>
        <w:pStyle w:val="NO"/>
      </w:pPr>
      <w:r w:rsidRPr="00990165">
        <w:t>NOTE </w:t>
      </w:r>
      <w:del w:id="184" w:author="MediaTek Inc." w:date="2024-01-02T16:28:00Z">
        <w:r w:rsidRPr="00990165" w:rsidDel="004269A7">
          <w:delText>7</w:delText>
        </w:r>
      </w:del>
      <w:ins w:id="185" w:author="MediaTek Inc." w:date="2024-01-02T16:28:00Z">
        <w:r w:rsidR="004269A7">
          <w:t>8</w:t>
        </w:r>
      </w:ins>
      <w:r w:rsidRPr="00990165">
        <w:t>:</w:t>
      </w:r>
      <w:r w:rsidRPr="00990165">
        <w:tab/>
        <w:t>The PDN GW does not need to wait for the PCRF response, but continues in the next step. If the PCRF response leads to an EPS bearer modification the PDN GW should initiate a bearer update procedure.</w:t>
      </w:r>
    </w:p>
    <w:p w14:paraId="3C3CDFFD" w14:textId="77777777" w:rsidR="00E47172" w:rsidRPr="00990165" w:rsidRDefault="00E47172" w:rsidP="00E4717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69BFEF" w14:textId="0375AF17" w:rsidR="00E47172" w:rsidRPr="00990165" w:rsidRDefault="00E47172" w:rsidP="00E4717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00AD079E"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1F4F131" w14:textId="7744B7E4" w:rsidR="00E47172" w:rsidRPr="00990165" w:rsidRDefault="00E47172" w:rsidP="00E47172">
      <w:pPr>
        <w:pStyle w:val="B1"/>
      </w:pPr>
      <w:r w:rsidRPr="00990165">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841EAD" w:rsidRPr="00990165">
        <w:t>TS</w:t>
      </w:r>
      <w:r w:rsidR="00841EAD">
        <w:t> </w:t>
      </w:r>
      <w:r w:rsidR="00841EAD" w:rsidRPr="00990165">
        <w:t>23.682</w:t>
      </w:r>
      <w:r w:rsidR="00841EAD">
        <w:t> </w:t>
      </w:r>
      <w:r w:rsidR="00841EAD" w:rsidRPr="00990165">
        <w:t>[</w:t>
      </w:r>
      <w:r w:rsidRPr="00990165">
        <w:t>74] for further information).</w:t>
      </w:r>
    </w:p>
    <w:p w14:paraId="4CD5B593" w14:textId="77777777" w:rsidR="00E47172" w:rsidRPr="00990165" w:rsidRDefault="00E47172" w:rsidP="00E4717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DA39AE6" w14:textId="77777777" w:rsidR="00E47172" w:rsidRPr="00990165" w:rsidRDefault="00E47172" w:rsidP="00E47172">
      <w:pPr>
        <w:pStyle w:val="B1"/>
      </w:pPr>
      <w:r w:rsidRPr="00990165">
        <w:tab/>
        <w:t>The buffered DL data is sent to the UE as described in steps 12-14 of clause 5.3.4B.3.</w:t>
      </w:r>
    </w:p>
    <w:p w14:paraId="487A42DE" w14:textId="77777777" w:rsidR="00E47172" w:rsidRPr="00990165" w:rsidRDefault="00E47172" w:rsidP="00E47172">
      <w:pPr>
        <w:pStyle w:val="B1"/>
      </w:pPr>
      <w:r w:rsidRPr="00990165">
        <w:lastRenderedPageBreak/>
        <w:t>14.</w:t>
      </w:r>
      <w:r w:rsidRPr="00990165">
        <w:tab/>
        <w:t>The new MME verifies whether it holds subscription data for the UE identified by the GUTI, the additional GUTI or by the IMSI received with the context data from the old CN node.</w:t>
      </w:r>
    </w:p>
    <w:p w14:paraId="15642C45" w14:textId="02B6B74F"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0322F1" w14:textId="38337A60" w:rsidR="00E47172" w:rsidRPr="00990165" w:rsidRDefault="00E47172" w:rsidP="00E47172">
      <w:pPr>
        <w:pStyle w:val="NO"/>
      </w:pPr>
      <w:r w:rsidRPr="00990165">
        <w:t>NOTE </w:t>
      </w:r>
      <w:del w:id="186" w:author="MediaTek Inc." w:date="2024-01-02T16:28:00Z">
        <w:r w:rsidRPr="00990165" w:rsidDel="004269A7">
          <w:delText>8</w:delText>
        </w:r>
      </w:del>
      <w:ins w:id="187" w:author="MediaTek Inc." w:date="2024-01-02T16:28:00Z">
        <w:r w:rsidR="004269A7">
          <w:t>9</w:t>
        </w:r>
      </w:ins>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604327"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FD1392"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38E4B12A"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386D6C07" w14:textId="77777777" w:rsidR="00E47172" w:rsidRDefault="00E47172" w:rsidP="00E47172">
      <w:pPr>
        <w:pStyle w:val="B1"/>
      </w:pPr>
      <w:r>
        <w:tab/>
        <w:t>If the UE is RLOS attached, the new MME skips the update location procedure and the TAU procedure proceeds.</w:t>
      </w:r>
    </w:p>
    <w:p w14:paraId="58D6253A" w14:textId="77777777" w:rsidR="00E47172" w:rsidRPr="00990165" w:rsidRDefault="00E47172" w:rsidP="00E47172">
      <w:pPr>
        <w:pStyle w:val="B1"/>
      </w:pPr>
      <w:r w:rsidRPr="00990165">
        <w:t>15.</w:t>
      </w:r>
      <w:r w:rsidRPr="00990165">
        <w:tab/>
        <w:t>The HSS sends a Cancel Location (IMSI, Cancellation type) message to the old MME with a Cancellation Type set to Update Procedure.</w:t>
      </w:r>
    </w:p>
    <w:p w14:paraId="2A5F165C" w14:textId="77777777" w:rsidR="00E47172" w:rsidRPr="00990165" w:rsidRDefault="00E47172" w:rsidP="00E4717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CE99DAB" w14:textId="528838E5" w:rsidR="00E47172" w:rsidRPr="00990165" w:rsidRDefault="00E47172" w:rsidP="00E47172">
      <w:pPr>
        <w:pStyle w:val="NO"/>
      </w:pPr>
      <w:r w:rsidRPr="00990165">
        <w:t>NOTE </w:t>
      </w:r>
      <w:del w:id="188" w:author="MediaTek Inc." w:date="2024-01-02T16:28:00Z">
        <w:r w:rsidRPr="00990165" w:rsidDel="004269A7">
          <w:delText>9</w:delText>
        </w:r>
      </w:del>
      <w:ins w:id="189" w:author="MediaTek Inc." w:date="2024-01-02T16:28:00Z">
        <w:r w:rsidR="004269A7">
          <w:t>10</w:t>
        </w:r>
      </w:ins>
      <w:r w:rsidRPr="00990165">
        <w:t>:</w:t>
      </w:r>
      <w:r w:rsidRPr="00990165">
        <w:tab/>
        <w:t>ISR Activated is never indicated from new to old MME.</w:t>
      </w:r>
    </w:p>
    <w:p w14:paraId="49525F38" w14:textId="77777777" w:rsidR="00E47172" w:rsidRPr="00990165" w:rsidRDefault="00E47172" w:rsidP="00E47172">
      <w:pPr>
        <w:pStyle w:val="B1"/>
      </w:pPr>
      <w:r w:rsidRPr="00990165">
        <w:tab/>
        <w:t>So an old MME deletes all the bearer resources of the UE in any case when the timer started in step 4 expires, which is independent on receiving a Cancel Location message.</w:t>
      </w:r>
    </w:p>
    <w:p w14:paraId="781BC6B9" w14:textId="77777777" w:rsidR="00E47172" w:rsidRPr="00990165" w:rsidRDefault="00E47172" w:rsidP="00E4717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CA3B02D" w14:textId="77777777" w:rsidR="00E47172" w:rsidRPr="00990165" w:rsidRDefault="00E47172" w:rsidP="00E47172">
      <w:pPr>
        <w:pStyle w:val="B1"/>
      </w:pPr>
      <w:r w:rsidRPr="00990165">
        <w:t>18.</w:t>
      </w:r>
      <w:r w:rsidRPr="00990165">
        <w:tab/>
        <w:t>The RNC responds with an Iu Release Complete message.</w:t>
      </w:r>
    </w:p>
    <w:p w14:paraId="0EAA89B0" w14:textId="77777777" w:rsidR="00E47172" w:rsidRPr="00990165" w:rsidRDefault="00E47172" w:rsidP="00E4717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F70E886"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995305F" w14:textId="77777777" w:rsidR="00E47172" w:rsidRDefault="00E47172" w:rsidP="00E4717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B6DA898" w14:textId="77777777" w:rsidR="00E47172" w:rsidRDefault="00E47172" w:rsidP="00E47172">
      <w:pPr>
        <w:pStyle w:val="B1"/>
      </w:pPr>
      <w:r>
        <w:lastRenderedPageBreak/>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8E9A144"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5DC8393" w14:textId="77777777" w:rsidR="00E47172" w:rsidRPr="00990165" w:rsidRDefault="00E47172" w:rsidP="00E4717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B05806"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32DABCE" w14:textId="77777777" w:rsidR="00E47172" w:rsidRPr="00990165" w:rsidRDefault="00E47172" w:rsidP="00E47172">
      <w:pPr>
        <w:pStyle w:val="B2"/>
      </w:pPr>
      <w:r w:rsidRPr="00990165">
        <w:t>-</w:t>
      </w:r>
      <w:r w:rsidRPr="00990165">
        <w:tab/>
        <w:t>The MME rejects the Tracking Area Update Request with an appropriate cause to the UE.</w:t>
      </w:r>
    </w:p>
    <w:p w14:paraId="1A24DE92"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AA8A1AC" w14:textId="7ED9F031" w:rsidR="002716A9" w:rsidRDefault="002716A9" w:rsidP="00A57149">
      <w:pPr>
        <w:pStyle w:val="B2"/>
      </w:pPr>
      <w:r>
        <w:tab/>
        <w:t>If the TAU request message includes Paging Restriction Information,</w:t>
      </w:r>
      <w:r w:rsidR="002B3091">
        <w:t xml:space="preserve">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w:t>
      </w:r>
      <w:r>
        <w:t xml:space="preserve"> the MME stores</w:t>
      </w:r>
      <w:r w:rsidR="002B3091">
        <w:t xml:space="preserve"> the Paging Restriction Information from the UE in the UE context and</w:t>
      </w:r>
      <w:r>
        <w:t xml:space="preserve"> then enforces it in the Network Triggered Service Request procedure as described in clause 5.3.4.3.</w:t>
      </w:r>
      <w:r w:rsidR="002B3091">
        <w:t xml:space="preserve"> The MME informs the UE about the acceptance/rejection of the requested Paging Restriction Information in the TAU Accept message.</w:t>
      </w:r>
      <w:r>
        <w:t xml:space="preserve"> If the TAU Request message does not include any Paging Restriction Information, the MME shall delete any stored Paging Restriction Information for this UE and stop restricting paging accordingly.</w:t>
      </w:r>
    </w:p>
    <w:p w14:paraId="6368ECDE" w14:textId="77777777" w:rsidR="002716A9" w:rsidRDefault="002716A9" w:rsidP="00A57149">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B4DA0" w14:textId="0EBFBC70" w:rsidR="00E47172" w:rsidRPr="00990165" w:rsidRDefault="00E47172" w:rsidP="00E4717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00BB2307">
        <w:t>, Accepted IMSI Offset</w:t>
      </w:r>
      <w:r w:rsidR="002B3091">
        <w:t>, Paging Restriction Information acceptance/rejection</w:t>
      </w:r>
      <w:r w:rsidR="00F62FB2">
        <w:t>,</w:t>
      </w:r>
      <w:r w:rsidR="004C3AD9">
        <w:t xml:space="preserve"> Enhanced Discontinuous Coverage Support,</w:t>
      </w:r>
      <w:r w:rsidR="00F62FB2">
        <w:t xml:space="preserve"> Return To Coverage Notification Not Required, Unavailability Period Duration,</w:t>
      </w:r>
      <w:r w:rsidR="000D4C32">
        <w:t xml:space="preserve"> the Start of Unavailability Period,</w:t>
      </w:r>
      <w:r w:rsidR="00F62FB2">
        <w:t xml:space="preserve"> Maximum Time Offset</w:t>
      </w:r>
      <w:r w:rsidRPr="00990165">
        <w:t xml:space="preserve">) message. If the active flag is set the Handover Restriction List may be sent to </w:t>
      </w:r>
      <w:r w:rsidR="00AD079E" w:rsidRPr="00AD079E">
        <w:rPr>
          <w:noProof/>
        </w:rPr>
        <w:t>eNodeB</w:t>
      </w:r>
      <w:r w:rsidRPr="00990165">
        <w:t xml:space="preserve"> as </w:t>
      </w:r>
      <w:r w:rsidR="00AD079E"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841EAD" w:rsidRPr="00990165">
        <w:t>TS</w:t>
      </w:r>
      <w:r w:rsidR="00841EAD">
        <w:t> </w:t>
      </w:r>
      <w:r w:rsidR="00841EAD" w:rsidRPr="00990165">
        <w:t>36.300</w:t>
      </w:r>
      <w:r w:rsidR="00841EAD">
        <w:t> </w:t>
      </w:r>
      <w:r w:rsidR="00841EAD" w:rsidRPr="00990165">
        <w:t>[</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t>
      </w:r>
      <w:r w:rsidRPr="00990165">
        <w:lastRenderedPageBreak/>
        <w:t>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5DAAA5"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30686CA3"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11C63E3" w14:textId="77777777" w:rsidR="00E47172" w:rsidRDefault="00E47172" w:rsidP="00E4717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930B78F"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FEB65A" w14:textId="49B49C72"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A66685" w14:textId="77777777" w:rsidR="00E47172" w:rsidRPr="00990165" w:rsidRDefault="00E47172" w:rsidP="00E47172">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4B7F5A1" w14:textId="5D16E434" w:rsidR="00E47172" w:rsidRPr="00990165" w:rsidRDefault="00E47172" w:rsidP="00E47172">
      <w:pPr>
        <w:pStyle w:val="B1"/>
      </w:pPr>
      <w:r w:rsidRPr="00990165">
        <w:tab/>
        <w:t xml:space="preserve">The MME checks if there is a "Availability after DDN Failure" monitoring event or a "UE Reachability" monitoring event configured for the UE in the MME for which an event notification has not yet been sent. In such a case an event notification is sent (see </w:t>
      </w:r>
      <w:r w:rsidR="00841EAD" w:rsidRPr="00990165">
        <w:t>TS</w:t>
      </w:r>
      <w:r w:rsidR="00841EAD">
        <w:t> </w:t>
      </w:r>
      <w:r w:rsidR="00841EAD" w:rsidRPr="00990165">
        <w:t>23.682</w:t>
      </w:r>
      <w:r w:rsidR="00841EAD">
        <w:t> </w:t>
      </w:r>
      <w:r w:rsidR="00841EAD" w:rsidRPr="00990165">
        <w:t>[</w:t>
      </w:r>
      <w:r w:rsidRPr="00990165">
        <w:t>74] for further information).</w:t>
      </w:r>
    </w:p>
    <w:p w14:paraId="4056D7E3" w14:textId="6A6D25D2"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EA4F45B" w14:textId="77777777" w:rsidR="00E47172" w:rsidRPr="00990165" w:rsidRDefault="00E47172" w:rsidP="00E47172">
      <w:pPr>
        <w:pStyle w:val="B2"/>
      </w:pPr>
      <w:r w:rsidRPr="00990165">
        <w:t>-</w:t>
      </w:r>
      <w:r w:rsidRPr="00990165">
        <w:tab/>
        <w:t>If the MME has evaluated the support of IMS Voice over PS Sessions, see clause 4.3.5.8, and</w:t>
      </w:r>
    </w:p>
    <w:p w14:paraId="793F3F8A"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0A759456" w14:textId="5E11BE63"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841EAD" w:rsidRPr="00990165">
        <w:t>TS</w:t>
      </w:r>
      <w:r w:rsidR="00841EAD">
        <w:t> </w:t>
      </w:r>
      <w:r w:rsidR="00841EAD" w:rsidRPr="00990165">
        <w:t>23.271</w:t>
      </w:r>
      <w:r w:rsidR="00841EAD">
        <w:t> </w:t>
      </w:r>
      <w:r w:rsidR="00841EAD" w:rsidRPr="00990165">
        <w:t>[</w:t>
      </w:r>
      <w:r w:rsidRPr="00990165">
        <w:t>57].</w:t>
      </w:r>
      <w:r>
        <w:t xml:space="preserve"> Indication for support of 15 EPS bearers per UE indicates the network supports 15 EPS bearers as defined in clause 4.12.</w:t>
      </w:r>
    </w:p>
    <w:p w14:paraId="5BC85CD1" w14:textId="77777777" w:rsidR="00E47172" w:rsidRPr="00990165" w:rsidRDefault="00E47172" w:rsidP="00E4717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09D92E5" w14:textId="77777777" w:rsidR="00E47172" w:rsidRPr="00990165" w:rsidRDefault="00E47172" w:rsidP="00E47172">
      <w:pPr>
        <w:pStyle w:val="B1"/>
      </w:pPr>
      <w:r w:rsidRPr="00990165">
        <w:tab/>
        <w:t>For an MME change ISR is not activated by the new MME to avoid context transfer procedures with two old CN nodes.</w:t>
      </w:r>
    </w:p>
    <w:p w14:paraId="28193448" w14:textId="77777777" w:rsidR="00E47172" w:rsidRPr="00990165" w:rsidRDefault="00E47172" w:rsidP="00E47172">
      <w:pPr>
        <w:pStyle w:val="B1"/>
      </w:pPr>
      <w:r w:rsidRPr="00990165">
        <w:tab/>
        <w:t>For an emergency attached UE, emergency ISR is not activated.</w:t>
      </w:r>
    </w:p>
    <w:p w14:paraId="69F786DE" w14:textId="77777777" w:rsidR="00E47172" w:rsidRPr="00990165" w:rsidRDefault="00E47172" w:rsidP="00E47172">
      <w:pPr>
        <w:pStyle w:val="B1"/>
      </w:pPr>
      <w:r w:rsidRPr="00990165">
        <w:lastRenderedPageBreak/>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7FDF53F" w14:textId="687E9B43" w:rsidR="00E47172" w:rsidRPr="00990165" w:rsidRDefault="00E47172" w:rsidP="00E4717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rsidR="00F62FB2">
        <w:t xml:space="preserve"> Additionally, for a UE using an eNodeB that provides discontinuous coverage (e.g. for satellite access with discontinuous coverage), the MME may consider </w:t>
      </w:r>
      <w:r w:rsidR="004C3AD9">
        <w:t xml:space="preserve">Unavailability Period Duration and/or Start of Unavailability Period </w:t>
      </w:r>
      <w:r w:rsidR="00F62FB2">
        <w:t>as described in clause 4.13.8.2 when determining</w:t>
      </w:r>
      <w:r w:rsidR="00282054">
        <w:t xml:space="preserve"> extended</w:t>
      </w:r>
      <w:r w:rsidR="00F62FB2">
        <w:t xml:space="preserve"> idle mode DRX parameters.</w:t>
      </w:r>
    </w:p>
    <w:p w14:paraId="44B662BB" w14:textId="67FCE046"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3F6688B" w14:textId="19472F3D" w:rsidR="00E47172" w:rsidRPr="00990165" w:rsidRDefault="00E47172" w:rsidP="00E47172">
      <w:pPr>
        <w:pStyle w:val="NO"/>
      </w:pPr>
      <w:r w:rsidRPr="00990165">
        <w:t>NOTE </w:t>
      </w:r>
      <w:del w:id="190" w:author="MediaTek Inc." w:date="2024-01-02T16:29:00Z">
        <w:r w:rsidRPr="00990165" w:rsidDel="004269A7">
          <w:delText>10</w:delText>
        </w:r>
      </w:del>
      <w:ins w:id="191" w:author="MediaTek Inc." w:date="2024-01-02T16:29:00Z">
        <w:r w:rsidR="004269A7" w:rsidRPr="00990165">
          <w:t>1</w:t>
        </w:r>
        <w:r w:rsidR="004269A7">
          <w:t>1</w:t>
        </w:r>
      </w:ins>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155059" w14:textId="77777777" w:rsidR="00E47172" w:rsidRDefault="00E47172" w:rsidP="00E47172">
      <w:pPr>
        <w:pStyle w:val="B1"/>
      </w:pPr>
      <w:r>
        <w:tab/>
        <w:t>If the UE receives a Service Gap Time in the TAU Accept message, the UE shall store this parameter and apply Service Gap Control (see clause 4.3.17.9).</w:t>
      </w:r>
    </w:p>
    <w:p w14:paraId="2FB8347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48C23DD5" w14:textId="4E81B2F0"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841EAD">
        <w:t>TS 36.413 [</w:t>
      </w:r>
      <w:r>
        <w:t>36] to retrieve the mapping from the Core Network.</w:t>
      </w:r>
    </w:p>
    <w:p w14:paraId="5ECAE47A"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ABFCD4" w14:textId="77777777" w:rsidR="00E47172" w:rsidRDefault="00E47172" w:rsidP="00E47172">
      <w:pPr>
        <w:pStyle w:val="B1"/>
      </w:pPr>
      <w:r>
        <w:tab/>
        <w:t>If the UE had included a UE Specific DRX parameter for NB-IoT in the Tracking Area Update Request, the MME includes the Accepted NB-IoT DRX parameter.</w:t>
      </w:r>
    </w:p>
    <w:p w14:paraId="05402B57" w14:textId="31B55A29" w:rsidR="00BB2307" w:rsidRDefault="00BB2307" w:rsidP="00E4717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769816" w14:textId="3CC1F20B" w:rsidR="00BB2307" w:rsidRDefault="00BB2307" w:rsidP="00E47172">
      <w:pPr>
        <w:pStyle w:val="B1"/>
      </w:pPr>
      <w:r>
        <w:tab/>
        <w:t>If a Multi-USIM UE does not provide a Requested IMSI Offset in step 1, the MME erases any alternative IMSI value in the UE context.</w:t>
      </w:r>
    </w:p>
    <w:p w14:paraId="710C54DB" w14:textId="57785969" w:rsidR="00E362FD" w:rsidRDefault="00E362FD" w:rsidP="00BE0734">
      <w:pPr>
        <w:pStyle w:val="NO"/>
      </w:pPr>
      <w:r>
        <w:t>NOTE </w:t>
      </w:r>
      <w:del w:id="192" w:author="MediaTek Inc." w:date="2024-01-02T16:29:00Z">
        <w:r w:rsidDel="004269A7">
          <w:delText>11</w:delText>
        </w:r>
      </w:del>
      <w:ins w:id="193" w:author="MediaTek Inc." w:date="2024-01-02T16:29:00Z">
        <w:r w:rsidR="004269A7">
          <w:t>12</w:t>
        </w:r>
      </w:ins>
      <w:r>
        <w:t>:</w:t>
      </w:r>
      <w:r>
        <w:tab/>
        <w:t>The MME does not remove IMSI Offset value if the Tracking Area Update Request is for periodic Tracking Area Update.</w:t>
      </w:r>
    </w:p>
    <w:p w14:paraId="00A40DA1" w14:textId="0CF75F2E" w:rsidR="002716A9" w:rsidRDefault="002716A9"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E8B69D0" w14:textId="00934230" w:rsidR="004C3AD9" w:rsidRDefault="004C3AD9" w:rsidP="00E47172">
      <w:pPr>
        <w:pStyle w:val="B1"/>
      </w:pPr>
      <w:r>
        <w:tab/>
        <w:t>If both UE and network support discontinuous coverage, the MME provides the Enhanced Discontinuous Coverage Support indication as described in clause 4.13.8.1.</w:t>
      </w:r>
    </w:p>
    <w:p w14:paraId="3A232C95" w14:textId="433E7B33" w:rsidR="00F62FB2" w:rsidRDefault="00F62FB2" w:rsidP="00E47172">
      <w:pPr>
        <w:pStyle w:val="B1"/>
      </w:pPr>
      <w:r>
        <w:lastRenderedPageBreak/>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w:t>
      </w:r>
      <w:r w:rsidR="000D4C32">
        <w:t xml:space="preserve"> and/or Start of Unavailability Period if available</w:t>
      </w:r>
      <w:r>
        <w:t>, as described in clause 4.13.8.2. The MME may also provide a Maximum Time Offset as described in clause 4.13.8.6.</w:t>
      </w:r>
    </w:p>
    <w:p w14:paraId="690F290E" w14:textId="6855AEE3" w:rsidR="00E47172" w:rsidRPr="00990165" w:rsidRDefault="00E47172" w:rsidP="00E47172">
      <w:pPr>
        <w:pStyle w:val="B1"/>
      </w:pPr>
      <w:r w:rsidRPr="00990165">
        <w:t>21.</w:t>
      </w:r>
      <w:r w:rsidRPr="00990165">
        <w:tab/>
        <w:t>If the GUTI was changed</w:t>
      </w:r>
      <w:r w:rsidR="00BB2307">
        <w:t>, or the MME indicates an Accepted IMSI Offset to the UE in step 20,</w:t>
      </w:r>
      <w:r w:rsidRPr="00990165">
        <w:t xml:space="preserve"> the UE acknowledges the new GUTI</w:t>
      </w:r>
      <w:r w:rsidR="00BB2307">
        <w:t xml:space="preserve"> or the Accepted IMSI Offset value</w:t>
      </w:r>
      <w:r w:rsidRPr="00990165">
        <w:t xml:space="preserve"> by returning a Tracking Area Update Complete message to the MME.</w:t>
      </w:r>
    </w:p>
    <w:p w14:paraId="05A6E857"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2BF472" w14:textId="403A48C2" w:rsidR="00E47172" w:rsidRPr="00990165" w:rsidRDefault="00E47172" w:rsidP="00E47172">
      <w:pPr>
        <w:pStyle w:val="NO"/>
      </w:pPr>
      <w:r w:rsidRPr="00990165">
        <w:t>NOTE </w:t>
      </w:r>
      <w:del w:id="194" w:author="MediaTek Inc." w:date="2024-01-02T16:29:00Z">
        <w:r w:rsidRPr="00990165" w:rsidDel="004269A7">
          <w:delText>1</w:delText>
        </w:r>
        <w:r w:rsidR="00E362FD" w:rsidDel="004269A7">
          <w:delText>2</w:delText>
        </w:r>
      </w:del>
      <w:ins w:id="195" w:author="MediaTek Inc." w:date="2024-01-02T16:29:00Z">
        <w:r w:rsidR="004269A7" w:rsidRPr="00990165">
          <w:t>1</w:t>
        </w:r>
        <w:r w:rsidR="004269A7">
          <w:t>3</w:t>
        </w:r>
      </w:ins>
      <w:r w:rsidRPr="00990165">
        <w:t>:</w:t>
      </w:r>
      <w:r w:rsidRPr="00990165">
        <w:tab/>
        <w:t>The new MME may initiate E</w:t>
      </w:r>
      <w:r w:rsidRPr="00990165">
        <w:noBreakHyphen/>
        <w:t xml:space="preserve">RAB establishment (see </w:t>
      </w:r>
      <w:r w:rsidR="00841EAD" w:rsidRPr="00990165">
        <w:t>TS</w:t>
      </w:r>
      <w:r w:rsidR="00841EAD">
        <w:t> </w:t>
      </w:r>
      <w:r w:rsidR="00841EAD" w:rsidRPr="00990165">
        <w:t>36.413</w:t>
      </w:r>
      <w:r w:rsidR="00841EAD">
        <w:t> </w:t>
      </w:r>
      <w:r w:rsidR="00841EAD"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044DA504" w14:textId="083F4C2A" w:rsidR="00E47172" w:rsidRPr="00990165" w:rsidRDefault="00E47172" w:rsidP="00E47172">
      <w:r w:rsidRPr="00990165">
        <w:t xml:space="preserve">In the case of a rejected tracking area update operation, due to regional subscription, roaming restrictions, or access restrictions (see </w:t>
      </w:r>
      <w:r w:rsidR="00841EAD" w:rsidRPr="00990165">
        <w:t>TS</w:t>
      </w:r>
      <w:r w:rsidR="00841EAD">
        <w:t> </w:t>
      </w:r>
      <w:r w:rsidR="00841EAD" w:rsidRPr="00990165">
        <w:t>23.221</w:t>
      </w:r>
      <w:r w:rsidR="00841EAD">
        <w:t> </w:t>
      </w:r>
      <w:r w:rsidR="00841EAD" w:rsidRPr="00990165">
        <w:t>[</w:t>
      </w:r>
      <w:r w:rsidRPr="00990165">
        <w:t xml:space="preserve">27] and </w:t>
      </w:r>
      <w:r w:rsidR="00841EAD" w:rsidRPr="00990165">
        <w:t>TS</w:t>
      </w:r>
      <w:r w:rsidR="00841EAD">
        <w:t> </w:t>
      </w:r>
      <w:r w:rsidR="00841EAD" w:rsidRPr="00990165">
        <w:t>23.008</w:t>
      </w:r>
      <w:r w:rsidR="00841EAD">
        <w:t> </w:t>
      </w:r>
      <w:r w:rsidR="00841EAD"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841EAD" w:rsidRPr="00990165">
        <w:t>TS</w:t>
      </w:r>
      <w:r w:rsidR="00841EAD">
        <w:t> </w:t>
      </w:r>
      <w:r w:rsidR="00841EAD" w:rsidRPr="00990165">
        <w:t>23.122</w:t>
      </w:r>
      <w:r w:rsidR="00841EAD">
        <w:t> </w:t>
      </w:r>
      <w:r w:rsidR="00841EAD" w:rsidRPr="00990165">
        <w:t>[</w:t>
      </w:r>
      <w:r w:rsidRPr="00990165">
        <w:t>10].</w:t>
      </w:r>
    </w:p>
    <w:p w14:paraId="31C037A3" w14:textId="77777777" w:rsidR="00E47172" w:rsidRPr="00990165" w:rsidRDefault="00E47172" w:rsidP="00E4717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6232FFF"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7EF523EC"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D701038" w14:textId="77777777" w:rsidR="00E47172" w:rsidRPr="00990165" w:rsidRDefault="00E47172" w:rsidP="00E47172">
      <w:r w:rsidRPr="00990165">
        <w:t>The new MME shall not deactivate emergency service related EPS bearers, i.e. EPS bearers with ARP value reserved for emergency services.</w:t>
      </w:r>
    </w:p>
    <w:p w14:paraId="6F2AF501" w14:textId="6D7A3B24" w:rsidR="00E47172" w:rsidRPr="00990165" w:rsidRDefault="00E47172" w:rsidP="00E47172">
      <w:pPr>
        <w:pStyle w:val="NO"/>
      </w:pPr>
      <w:r w:rsidRPr="00990165">
        <w:t>NOTE </w:t>
      </w:r>
      <w:del w:id="196" w:author="MediaTek Inc." w:date="2024-01-02T16:29:00Z">
        <w:r w:rsidRPr="00990165" w:rsidDel="004269A7">
          <w:delText>1</w:delText>
        </w:r>
        <w:r w:rsidR="00E362FD" w:rsidDel="004269A7">
          <w:delText>3</w:delText>
        </w:r>
      </w:del>
      <w:ins w:id="197" w:author="MediaTek Inc." w:date="2024-01-02T16:29:00Z">
        <w:r w:rsidR="004269A7" w:rsidRPr="00990165">
          <w:t>1</w:t>
        </w:r>
        <w:r w:rsidR="004269A7">
          <w:t>4</w:t>
        </w:r>
      </w:ins>
      <w:r w:rsidRPr="00990165">
        <w:t>:</w:t>
      </w:r>
      <w:r w:rsidRPr="00990165">
        <w:tab/>
        <w:t xml:space="preserve">If MS (UE) was in PMM-CONNECTED state the bearer contexts are sent already in the Forward Relocation Request message as described in clause "Serving RNS relocation procedures" of </w:t>
      </w:r>
      <w:r w:rsidR="00841EAD" w:rsidRPr="00990165">
        <w:t>TS</w:t>
      </w:r>
      <w:r w:rsidR="00841EAD">
        <w:t> </w:t>
      </w:r>
      <w:r w:rsidR="00841EAD" w:rsidRPr="00990165">
        <w:t>23.060</w:t>
      </w:r>
      <w:r w:rsidR="00841EAD">
        <w:t> </w:t>
      </w:r>
      <w:r w:rsidR="00841EAD" w:rsidRPr="00990165">
        <w:t>[</w:t>
      </w:r>
      <w:r w:rsidRPr="00990165">
        <w:t>7].</w:t>
      </w:r>
    </w:p>
    <w:p w14:paraId="5E061E33"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2BC167AA" w14:textId="1C9AEBCF" w:rsidR="00E47172" w:rsidRPr="00E53C2C"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t>
      </w:r>
      <w:r w:rsidRPr="00E53C2C">
        <w:t xml:space="preserve">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841EAD" w:rsidRPr="00E53C2C">
        <w:t>TS 24.301 [</w:t>
      </w:r>
      <w:r w:rsidRPr="00E53C2C">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E552F33" w14:textId="2500B0EA" w:rsidR="004269A7" w:rsidRPr="00E53C2C" w:rsidRDefault="004269A7" w:rsidP="004269A7">
      <w:pPr>
        <w:pBdr>
          <w:top w:val="single" w:sz="4" w:space="1" w:color="auto"/>
          <w:left w:val="single" w:sz="4" w:space="4" w:color="auto"/>
          <w:bottom w:val="single" w:sz="4" w:space="1" w:color="auto"/>
          <w:right w:val="single" w:sz="4" w:space="4" w:color="auto"/>
        </w:pBdr>
        <w:shd w:val="clear" w:color="auto" w:fill="FF0000"/>
        <w:jc w:val="center"/>
        <w:rPr>
          <w:color w:val="000000" w:themeColor="text1"/>
        </w:rPr>
      </w:pPr>
      <w:r w:rsidRPr="00E53C2C">
        <w:rPr>
          <w:color w:val="000000" w:themeColor="text1"/>
        </w:rPr>
        <w:t>**** NEXT CHANGE ****</w:t>
      </w:r>
    </w:p>
    <w:p w14:paraId="3D92DF56" w14:textId="77777777" w:rsidR="00E47172" w:rsidRPr="00E53C2C" w:rsidRDefault="00E47172" w:rsidP="00E47172">
      <w:pPr>
        <w:pStyle w:val="Heading3"/>
        <w:rPr>
          <w:color w:val="BFBFBF" w:themeColor="background1" w:themeShade="BF"/>
        </w:rPr>
      </w:pPr>
      <w:bookmarkStart w:id="198" w:name="_Toc19171953"/>
      <w:bookmarkStart w:id="199" w:name="_Toc27844244"/>
      <w:bookmarkStart w:id="200" w:name="_Toc36134402"/>
      <w:bookmarkStart w:id="201" w:name="_Toc45176085"/>
      <w:bookmarkStart w:id="202" w:name="_Toc51762115"/>
      <w:bookmarkStart w:id="203" w:name="_Toc51762600"/>
      <w:bookmarkStart w:id="204" w:name="_Toc51763083"/>
      <w:bookmarkStart w:id="205" w:name="_Toc153796128"/>
      <w:r w:rsidRPr="00E53C2C">
        <w:rPr>
          <w:color w:val="BFBFBF" w:themeColor="background1" w:themeShade="BF"/>
        </w:rPr>
        <w:lastRenderedPageBreak/>
        <w:t>5.3.4</w:t>
      </w:r>
      <w:r w:rsidRPr="00E53C2C">
        <w:rPr>
          <w:color w:val="BFBFBF" w:themeColor="background1" w:themeShade="BF"/>
        </w:rPr>
        <w:tab/>
        <w:t>Service Request procedures</w:t>
      </w:r>
      <w:bookmarkEnd w:id="198"/>
      <w:bookmarkEnd w:id="199"/>
      <w:bookmarkEnd w:id="200"/>
      <w:bookmarkEnd w:id="201"/>
      <w:bookmarkEnd w:id="202"/>
      <w:bookmarkEnd w:id="203"/>
      <w:bookmarkEnd w:id="204"/>
      <w:bookmarkEnd w:id="205"/>
    </w:p>
    <w:p w14:paraId="468EAD33" w14:textId="77777777" w:rsidR="00E47172" w:rsidRPr="00E53C2C" w:rsidRDefault="00E47172" w:rsidP="00E47172">
      <w:pPr>
        <w:pStyle w:val="Heading4"/>
      </w:pPr>
      <w:bookmarkStart w:id="206" w:name="_Toc19171954"/>
      <w:bookmarkStart w:id="207" w:name="_Toc27844245"/>
      <w:bookmarkStart w:id="208" w:name="_Toc36134403"/>
      <w:bookmarkStart w:id="209" w:name="_Toc45176086"/>
      <w:bookmarkStart w:id="210" w:name="_Toc51762116"/>
      <w:bookmarkStart w:id="211" w:name="_Toc51762601"/>
      <w:bookmarkStart w:id="212" w:name="_Toc51763084"/>
      <w:bookmarkStart w:id="213" w:name="_Toc153796129"/>
      <w:r w:rsidRPr="00E53C2C">
        <w:t>5.3.4.1</w:t>
      </w:r>
      <w:r w:rsidRPr="00E53C2C">
        <w:tab/>
        <w:t>UE triggered Service Request</w:t>
      </w:r>
      <w:bookmarkEnd w:id="206"/>
      <w:bookmarkEnd w:id="207"/>
      <w:bookmarkEnd w:id="208"/>
      <w:bookmarkEnd w:id="209"/>
      <w:bookmarkEnd w:id="210"/>
      <w:bookmarkEnd w:id="211"/>
      <w:bookmarkEnd w:id="212"/>
      <w:bookmarkEnd w:id="213"/>
    </w:p>
    <w:bookmarkStart w:id="214" w:name="_MON_1316242081"/>
    <w:bookmarkEnd w:id="214"/>
    <w:p w14:paraId="6A9757E3" w14:textId="77777777" w:rsidR="00E47172" w:rsidRPr="00990165" w:rsidRDefault="00E47172" w:rsidP="00E47172">
      <w:pPr>
        <w:pStyle w:val="TH"/>
      </w:pPr>
      <w:r w:rsidRPr="00E53C2C">
        <w:object w:dxaOrig="9315" w:dyaOrig="6105" w14:anchorId="020C944B">
          <v:shape id="_x0000_i1028" type="#_x0000_t75" style="width:466.5pt;height:305.5pt" o:ole="">
            <v:imagedata r:id="rId22" o:title=""/>
          </v:shape>
          <o:OLEObject Type="Embed" ProgID="Word.Picture.8" ShapeID="_x0000_i1028" DrawAspect="Content" ObjectID="_1766573176" r:id="rId23"/>
        </w:object>
      </w:r>
    </w:p>
    <w:p w14:paraId="4B13A1EA" w14:textId="77777777" w:rsidR="00E47172" w:rsidRPr="00990165" w:rsidRDefault="00E47172" w:rsidP="00E47172">
      <w:pPr>
        <w:pStyle w:val="TF"/>
      </w:pPr>
      <w:r w:rsidRPr="00990165">
        <w:t>Figure 5.3.4.1-1: UE triggered Service Request procedure</w:t>
      </w:r>
    </w:p>
    <w:p w14:paraId="0A6AC22D" w14:textId="70240810" w:rsidR="006E407A" w:rsidRPr="00E53C2C" w:rsidRDefault="00E47172" w:rsidP="00E47172">
      <w:r w:rsidRPr="00990165">
        <w:t xml:space="preserve">The Service Request procedure in this </w:t>
      </w:r>
      <w:r w:rsidRPr="00E53C2C">
        <w:t>clause</w:t>
      </w:r>
      <w:r w:rsidR="006E407A" w:rsidRPr="00E53C2C">
        <w:t xml:space="preserve"> </w:t>
      </w:r>
      <w:r w:rsidRPr="00E53C2C">
        <w:t>is triggered by the UE in</w:t>
      </w:r>
      <w:r w:rsidR="006E407A" w:rsidRPr="00E53C2C">
        <w:t>:</w:t>
      </w:r>
    </w:p>
    <w:p w14:paraId="4B3770EA" w14:textId="3D3425EA" w:rsidR="00E47172" w:rsidRPr="00E53C2C" w:rsidRDefault="006E407A" w:rsidP="00AD079E">
      <w:pPr>
        <w:pStyle w:val="B1"/>
      </w:pPr>
      <w:r w:rsidRPr="00E53C2C">
        <w:t>a)</w:t>
      </w:r>
      <w:r w:rsidRPr="00E53C2C">
        <w:tab/>
      </w:r>
      <w:r w:rsidR="00E47172" w:rsidRPr="00E53C2C">
        <w:t>ECM-IDLE stat</w:t>
      </w:r>
      <w:r w:rsidRPr="00E53C2C">
        <w:t xml:space="preserve">e </w:t>
      </w:r>
      <w:r w:rsidR="00E47172" w:rsidRPr="00E53C2C">
        <w:t>to establish user plane radio bearers for the UE</w:t>
      </w:r>
      <w:r w:rsidRPr="00E53C2C">
        <w:t>;</w:t>
      </w:r>
    </w:p>
    <w:p w14:paraId="28F391DB" w14:textId="501D9719" w:rsidR="00E47172" w:rsidRPr="00E53C2C" w:rsidRDefault="006E407A" w:rsidP="00AD079E">
      <w:pPr>
        <w:pStyle w:val="B1"/>
      </w:pPr>
      <w:r w:rsidRPr="00E53C2C">
        <w:t>b)</w:t>
      </w:r>
      <w:r w:rsidRPr="00E53C2C">
        <w:tab/>
      </w:r>
      <w:r w:rsidR="00E47172" w:rsidRPr="00E53C2C">
        <w:t>ECM-IDLE state to establish user plane radio bearers even if the UE applies Control Plane CIoT EPS Optimisation, when the UE and MME supports S1-U data transfer or User Plane EPS Optimisation in addition to Control Plane CIoT EPS Optimisation</w:t>
      </w:r>
      <w:r w:rsidRPr="00E53C2C">
        <w:t>;</w:t>
      </w:r>
    </w:p>
    <w:p w14:paraId="765BCFA5" w14:textId="43D86CB8" w:rsidR="006E407A" w:rsidRDefault="006E407A" w:rsidP="00AD079E">
      <w:pPr>
        <w:pStyle w:val="B1"/>
      </w:pPr>
      <w:r w:rsidRPr="00E53C2C">
        <w:t>c)</w:t>
      </w:r>
      <w:r w:rsidRPr="00E53C2C">
        <w:tab/>
        <w:t>ECM-CONNECTED state to request,</w:t>
      </w:r>
      <w:r w:rsidR="000D0479" w:rsidRPr="00E53C2C">
        <w:t xml:space="preserve"> if the UE is a Multi-USIM UE and wants to</w:t>
      </w:r>
      <w:r w:rsidRPr="00E53C2C">
        <w:t xml:space="preserve"> release of the UE connection, stop of any data transmission, discard of any pending data and, optionally, </w:t>
      </w:r>
      <w:r w:rsidR="00E362FD" w:rsidRPr="00E53C2C">
        <w:t>P</w:t>
      </w:r>
      <w:r w:rsidRPr="00E53C2C">
        <w:t xml:space="preserve">aging </w:t>
      </w:r>
      <w:r w:rsidR="00E362FD" w:rsidRPr="00E53C2C">
        <w:t>R</w:t>
      </w:r>
      <w:r w:rsidRPr="00E53C2C">
        <w:t>estriction</w:t>
      </w:r>
      <w:r w:rsidR="00E362FD" w:rsidRPr="00E53C2C">
        <w:t xml:space="preserve"> Information</w:t>
      </w:r>
      <w:r w:rsidRPr="00E53C2C">
        <w:t>; or</w:t>
      </w:r>
    </w:p>
    <w:p w14:paraId="20F21C12" w14:textId="60CF99EC" w:rsidR="006E407A" w:rsidRDefault="006E407A" w:rsidP="00AD079E">
      <w:pPr>
        <w:pStyle w:val="B1"/>
      </w:pPr>
      <w:r>
        <w:t>d)</w:t>
      </w:r>
      <w:r>
        <w:tab/>
        <w:t>ECM-IDLE state to request,</w:t>
      </w:r>
      <w:r w:rsidR="000D0479">
        <w:t xml:space="preserve"> if the UE is a Multi-USIM UE wants</w:t>
      </w:r>
      <w:r>
        <w:t xml:space="preserve"> to remove the </w:t>
      </w:r>
      <w:r w:rsidR="00E362FD">
        <w:t>P</w:t>
      </w:r>
      <w:r>
        <w:t xml:space="preserve">aging </w:t>
      </w:r>
      <w:r w:rsidR="00E362FD">
        <w:t>R</w:t>
      </w:r>
      <w:r>
        <w:t>estriction</w:t>
      </w:r>
      <w:r w:rsidR="00E362FD">
        <w:t xml:space="preserve"> Information</w:t>
      </w:r>
      <w:r>
        <w:t>.</w:t>
      </w:r>
    </w:p>
    <w:p w14:paraId="3C3FAB00" w14:textId="1750CCBA" w:rsidR="00BB2307" w:rsidRDefault="00BB2307" w:rsidP="00487150">
      <w:pPr>
        <w:pStyle w:val="B1"/>
      </w:pPr>
      <w:r>
        <w:t>e)</w:t>
      </w:r>
      <w:r>
        <w:tab/>
        <w:t>ECM-IDLE state,</w:t>
      </w:r>
      <w:r w:rsidR="000D0479">
        <w:t xml:space="preserve"> if the UE is a Multi-USIM UE and wants to respond</w:t>
      </w:r>
      <w:r>
        <w:t xml:space="preserve">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BFA5931" w14:textId="11CAB4D2" w:rsidR="006E407A" w:rsidRDefault="006E407A" w:rsidP="00E47172">
      <w:pPr>
        <w:pStyle w:val="NO"/>
      </w:pPr>
      <w:r>
        <w:t>NOTE 1:</w:t>
      </w:r>
      <w:r>
        <w:tab/>
        <w:t>It is not expected that</w:t>
      </w:r>
      <w:r w:rsidR="000D0479">
        <w:t xml:space="preserve"> a Multi-USIM</w:t>
      </w:r>
      <w:r>
        <w:t xml:space="preserve"> UE will execute UE triggered service request procedure with Release Request indication if regulatory prioritized services (e.g. emergency service, emergency callback waiting) are ongoing.</w:t>
      </w:r>
    </w:p>
    <w:p w14:paraId="232F5806" w14:textId="7DF0D5A6" w:rsidR="00E47172" w:rsidRPr="00990165" w:rsidRDefault="00E47172" w:rsidP="00E47172">
      <w:pPr>
        <w:pStyle w:val="NO"/>
      </w:pPr>
      <w:r w:rsidRPr="00990165">
        <w:t>NOTE </w:t>
      </w:r>
      <w:r w:rsidR="006E407A">
        <w:t>2</w:t>
      </w:r>
      <w:r w:rsidRPr="00990165">
        <w:t>:</w:t>
      </w:r>
      <w:r w:rsidRPr="00990165">
        <w:tab/>
        <w:t xml:space="preserve">For a PMIP-based S5/S8, procedure steps (A) are defined in </w:t>
      </w:r>
      <w:r w:rsidR="00841EAD" w:rsidRPr="00990165">
        <w:t>TS</w:t>
      </w:r>
      <w:r w:rsidR="00841EAD">
        <w:t> </w:t>
      </w:r>
      <w:r w:rsidR="00841EAD" w:rsidRPr="00990165">
        <w:t>23.402</w:t>
      </w:r>
      <w:r w:rsidR="00841EAD">
        <w:t> </w:t>
      </w:r>
      <w:r w:rsidR="00841EAD" w:rsidRPr="00990165">
        <w:t>[</w:t>
      </w:r>
      <w:r w:rsidRPr="00990165">
        <w:t>2]. Steps 9 and 11 concern GTP-based S5/S8.</w:t>
      </w:r>
    </w:p>
    <w:p w14:paraId="6A50B35F" w14:textId="58A2D309" w:rsidR="00E47172" w:rsidRPr="00990165" w:rsidRDefault="00E47172" w:rsidP="00E47172">
      <w:pPr>
        <w:pStyle w:val="B1"/>
      </w:pPr>
      <w:r w:rsidRPr="00990165">
        <w:t>1.</w:t>
      </w:r>
      <w:r w:rsidRPr="00990165">
        <w:tab/>
        <w:t xml:space="preserve">The UE sends NAS message Service Request towards the MME encapsulated in an RRC message to the </w:t>
      </w:r>
      <w:r w:rsidR="00AD079E" w:rsidRPr="00AD079E">
        <w:rPr>
          <w:noProof/>
        </w:rPr>
        <w:t>eNodeB</w:t>
      </w:r>
      <w:r w:rsidRPr="00990165">
        <w:t xml:space="preserve">. The RRC message(s) that can be used to carry the S-TMSI and this NAS message are described in </w:t>
      </w:r>
      <w:r w:rsidR="00841EAD" w:rsidRPr="00990165">
        <w:t>TS</w:t>
      </w:r>
      <w:r w:rsidR="00841EAD">
        <w:t> </w:t>
      </w:r>
      <w:r w:rsidR="00841EAD" w:rsidRPr="00990165">
        <w:t>36.300</w:t>
      </w:r>
      <w:r w:rsidR="00841EAD">
        <w:t> </w:t>
      </w:r>
      <w:r w:rsidR="00841EAD" w:rsidRPr="00990165">
        <w:t>[</w:t>
      </w:r>
      <w:r w:rsidRPr="00990165">
        <w:t>5].</w:t>
      </w:r>
    </w:p>
    <w:p w14:paraId="74C0A8D8" w14:textId="3D58AD87" w:rsidR="006E407A" w:rsidRDefault="006E407A" w:rsidP="00E47172">
      <w:pPr>
        <w:pStyle w:val="B1"/>
        <w:rPr>
          <w:ins w:id="215" w:author="MediaTek Inc." w:date="2024-01-02T16:31:00Z"/>
        </w:rPr>
      </w:pPr>
      <w:r>
        <w:lastRenderedPageBreak/>
        <w:tab/>
        <w:t>The</w:t>
      </w:r>
      <w:r w:rsidR="000D0479">
        <w:t xml:space="preserve"> Multi-USIM</w:t>
      </w:r>
      <w:r>
        <w:t xml:space="preserve"> UE in ECM-CONNECTED state may include the Release Request indication and optionally </w:t>
      </w:r>
      <w:r w:rsidR="00E362FD">
        <w:t>P</w:t>
      </w:r>
      <w:r>
        <w:t xml:space="preserve">aging </w:t>
      </w:r>
      <w:r w:rsidR="00E362FD">
        <w:t>R</w:t>
      </w:r>
      <w:r>
        <w:t xml:space="preserve">estriction </w:t>
      </w:r>
      <w:r w:rsidR="00E362FD">
        <w:t>I</w:t>
      </w:r>
      <w:r>
        <w:t>nformation in the Service Request message, if the UE intends to return to ECM-IDLE state.</w:t>
      </w:r>
    </w:p>
    <w:p w14:paraId="0E05FBBF" w14:textId="5FB8D8AE" w:rsidR="004269A7" w:rsidRDefault="004269A7">
      <w:pPr>
        <w:pStyle w:val="B1"/>
        <w:ind w:hanging="1"/>
        <w:pPrChange w:id="216" w:author="MediaTek Inc." w:date="2024-01-02T16:31:00Z">
          <w:pPr>
            <w:pStyle w:val="B1"/>
          </w:pPr>
        </w:pPrChange>
      </w:pPr>
      <w:ins w:id="217" w:author="MediaTek Inc." w:date="2024-01-02T16:31:00Z">
        <w:r>
          <w:t xml:space="preserve">In the case of satellite access for NB-IoT, if the network had previously requested the UE to report its Coarse Location Information, and if a security context is established between the UE and the network, </w:t>
        </w:r>
        <w:r w:rsidRPr="007B0851">
          <w:t>the UE reports its Coarse Location Information</w:t>
        </w:r>
        <w:r>
          <w:t>, ciphered,</w:t>
        </w:r>
        <w:r w:rsidRPr="007B0851">
          <w:t xml:space="preserve"> in the </w:t>
        </w:r>
        <w:r>
          <w:t>Service</w:t>
        </w:r>
        <w:r w:rsidRPr="007B0851">
          <w:t xml:space="preserve"> Request message</w:t>
        </w:r>
        <w:r>
          <w:t>.</w:t>
        </w:r>
      </w:ins>
    </w:p>
    <w:p w14:paraId="34FE3182" w14:textId="336BCD83"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forwards NAS message to MME. NAS message is encapsulated in </w:t>
      </w:r>
      <w:r w:rsidR="006E407A">
        <w:t xml:space="preserve">either </w:t>
      </w:r>
      <w:r w:rsidRPr="00990165">
        <w:t>an S1-AP: Initial UE Message (NAS message, TAI+ECGI of the serving cell, S-TMSI, CSG ID, CSG access Mode, RRC establishment cause)</w:t>
      </w:r>
      <w:r w:rsidR="006E407A">
        <w:t>, or another S1-AP message (e.g. Uplink NAS Transport Message) used for the UE in ECM-CONNECTED</w:t>
      </w:r>
      <w:r w:rsidRPr="00990165">
        <w:t xml:space="preserve">. Details of this step are described in </w:t>
      </w:r>
      <w:r w:rsidR="00841EAD" w:rsidRPr="00990165">
        <w:t>TS</w:t>
      </w:r>
      <w:r w:rsidR="00841EAD">
        <w:t> </w:t>
      </w:r>
      <w:r w:rsidR="00841EAD" w:rsidRPr="00990165">
        <w:t>36.300</w:t>
      </w:r>
      <w:r w:rsidR="00841EAD">
        <w:t> </w:t>
      </w:r>
      <w:r w:rsidR="00841EAD" w:rsidRPr="00990165">
        <w:t>[</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6BE1495" w14:textId="77777777" w:rsidR="00E47172" w:rsidRPr="00990165" w:rsidRDefault="00E47172" w:rsidP="00E4717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5284F21" w14:textId="77777777" w:rsidR="00E47172" w:rsidRPr="00990165" w:rsidRDefault="00E47172" w:rsidP="00E47172">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67064E7" w14:textId="2AED848D" w:rsidR="00E47172" w:rsidRPr="00990165" w:rsidRDefault="00E47172" w:rsidP="00E47172">
      <w:pPr>
        <w:pStyle w:val="B1"/>
      </w:pPr>
      <w:r w:rsidRPr="00990165">
        <w:tab/>
        <w:t xml:space="preserve">If LIPA is active for a PDN connection and if the cell accessed by the UE does not link to the L-GW where the UE </w:t>
      </w:r>
      <w:r w:rsidR="00AD079E" w:rsidRPr="00990165">
        <w:t>initiated</w:t>
      </w:r>
      <w:r w:rsidRPr="00990165">
        <w:t xml:space="preserve"> the LIPA PDN Connection, the MME shall not request the establishment of the bearers of the LIPA PDN connection from the </w:t>
      </w:r>
      <w:r w:rsidR="00AD079E"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DBC96F" w14:textId="3A447CF3" w:rsidR="00E47172" w:rsidRPr="00990165" w:rsidRDefault="00E47172" w:rsidP="00E47172">
      <w:pPr>
        <w:pStyle w:val="B1"/>
      </w:pPr>
      <w:r w:rsidRPr="00990165">
        <w:tab/>
        <w:t xml:space="preserve">If there is a "Availability after DDN Failure" monitoring event or a "UE Reachability" monitoring event configured for the UE in the MME, the MME sends an event notification (see </w:t>
      </w:r>
      <w:r w:rsidR="00841EAD" w:rsidRPr="00990165">
        <w:t>TS</w:t>
      </w:r>
      <w:r w:rsidR="00841EAD">
        <w:t> </w:t>
      </w:r>
      <w:r w:rsidR="00841EAD" w:rsidRPr="00990165">
        <w:t>23.682</w:t>
      </w:r>
      <w:r w:rsidR="00841EAD">
        <w:t> </w:t>
      </w:r>
      <w:r w:rsidR="00841EAD" w:rsidRPr="00990165">
        <w:t>[</w:t>
      </w:r>
      <w:r w:rsidRPr="00990165">
        <w:t>74] for further information).</w:t>
      </w:r>
    </w:p>
    <w:p w14:paraId="6ACB8728" w14:textId="3215F5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D0CEF96" w14:textId="79CB723C"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4FBB7FF9" w14:textId="5A117C1C" w:rsidR="006E407A" w:rsidRDefault="006E407A" w:rsidP="00E47172">
      <w:pPr>
        <w:pStyle w:val="B1"/>
      </w:pPr>
      <w:r>
        <w:tab/>
        <w:t xml:space="preserve">If the Service Request message is received from a UE in ECM-IDLE state without a Release Request indication, the MME shall delete any stored </w:t>
      </w:r>
      <w:r w:rsidR="00E362FD">
        <w:t>P</w:t>
      </w:r>
      <w:r>
        <w:t xml:space="preserve">aging </w:t>
      </w:r>
      <w:r w:rsidR="00E362FD">
        <w:t>R</w:t>
      </w:r>
      <w:r>
        <w:t xml:space="preserve">estriction </w:t>
      </w:r>
      <w:r w:rsidR="00E362FD">
        <w:t>I</w:t>
      </w:r>
      <w:r>
        <w:t>nformation for this UE and stop restricting paging accordingly and the procedure continues form the next step 3.</w:t>
      </w:r>
    </w:p>
    <w:p w14:paraId="40871C6D" w14:textId="2EB58701" w:rsidR="006E407A" w:rsidRDefault="006E407A" w:rsidP="00E47172">
      <w:pPr>
        <w:pStyle w:val="B1"/>
      </w:pPr>
      <w:r>
        <w:tab/>
        <w:t>If the Service Request message includes a Release Request indication</w:t>
      </w:r>
      <w:r w:rsidR="00BB2307">
        <w:t xml:space="preserve"> or Reject Paging Indication</w:t>
      </w:r>
      <w:r>
        <w:t>, then:</w:t>
      </w:r>
    </w:p>
    <w:p w14:paraId="0EA63D9E" w14:textId="7C42FEB7" w:rsidR="002B3091" w:rsidRDefault="002B3091" w:rsidP="00AD079E">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7CAD2D84" w14:textId="7349E44D" w:rsidR="006E407A" w:rsidRDefault="006E407A" w:rsidP="00AD079E">
      <w:pPr>
        <w:pStyle w:val="B2"/>
      </w:pPr>
      <w:r>
        <w:t>-</w:t>
      </w:r>
      <w:r>
        <w:tab/>
        <w:t>no S1 bearer is established (steps 4-7 are skipped);</w:t>
      </w:r>
    </w:p>
    <w:p w14:paraId="49ABC241" w14:textId="2AAF0A92" w:rsidR="006E407A" w:rsidRDefault="006E407A" w:rsidP="00AD079E">
      <w:pPr>
        <w:pStyle w:val="B2"/>
      </w:pPr>
      <w:r>
        <w:t>-</w:t>
      </w:r>
      <w:r>
        <w:tab/>
        <w:t>the MME Triggers the S1 release procedure as described in clause 5.3.5 and no further steps of this procedure are executed.</w:t>
      </w:r>
      <w:r w:rsidR="00BB2307">
        <w:t xml:space="preserve"> The MME may however trigger the NAS Authentication/Security in step 3 before releasing the UE.</w:t>
      </w:r>
    </w:p>
    <w:p w14:paraId="7F7B72FD" w14:textId="1D0FD1D2" w:rsidR="000D0479" w:rsidRDefault="000D0479" w:rsidP="00E47172">
      <w:pPr>
        <w:pStyle w:val="B1"/>
      </w:pPr>
      <w:r>
        <w:tab/>
        <w:t>In the case of satellite access for Cellular IoT, the MME may verify the UE location</w:t>
      </w:r>
      <w:r w:rsidR="002E27C9">
        <w:t xml:space="preserve"> and determine whether the PLMN is allowed to operate at the UE location,</w:t>
      </w:r>
      <w:r>
        <w:t xml:space="preserve"> as described in clause 4.13.4. If the UE receives a Service Reject </w:t>
      </w:r>
      <w:r>
        <w:lastRenderedPageBreak/>
        <w:t>message with</w:t>
      </w:r>
      <w:r w:rsidR="002E27C9">
        <w:t xml:space="preserve"> cause value indicating that the selected PLMN is not allowed to operate at the present UE location</w:t>
      </w:r>
      <w:r>
        <w:t>, the UE shall attempt to</w:t>
      </w:r>
      <w:r w:rsidR="002E27C9">
        <w:t xml:space="preserve"> select</w:t>
      </w:r>
      <w:r>
        <w:t xml:space="preserve"> a PLMN as specified in </w:t>
      </w:r>
      <w:r w:rsidR="00841EAD">
        <w:t>TS 23.122 [</w:t>
      </w:r>
      <w:r>
        <w:t>10].</w:t>
      </w:r>
    </w:p>
    <w:p w14:paraId="14501042" w14:textId="52A42DBC" w:rsidR="00E47172" w:rsidRPr="00990165" w:rsidRDefault="00E47172" w:rsidP="00E47172">
      <w:pPr>
        <w:pStyle w:val="B1"/>
      </w:pPr>
      <w:r w:rsidRPr="00990165">
        <w:t>3.</w:t>
      </w:r>
      <w:r w:rsidRPr="00990165">
        <w:tab/>
        <w:t>NAS authentication/security procedures as defined in clause 5.3.10 on "Security function" may be performed.</w:t>
      </w:r>
    </w:p>
    <w:p w14:paraId="5E8C6162" w14:textId="77777777" w:rsidR="00E47172" w:rsidRDefault="00E47172" w:rsidP="00E4717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A80C94A" w14:textId="77777777" w:rsidR="00E47172" w:rsidRDefault="00E47172" w:rsidP="00E4717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9B6E9CF" w14:textId="0C439094" w:rsidR="00E47172" w:rsidRPr="00990165" w:rsidRDefault="00E47172" w:rsidP="00E47172">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00AD079E" w:rsidRPr="00AD079E">
        <w:rPr>
          <w:noProof/>
        </w:rPr>
        <w:t>eNodeB</w:t>
      </w:r>
      <w:r w:rsidRPr="00990165">
        <w:t xml:space="preserve">. If there is a PDN connection established for Local IP Access, this message includes a Correlation ID for enabling the direct user plane path between the </w:t>
      </w:r>
      <w:r w:rsidR="00AD079E">
        <w:t>HeNB</w:t>
      </w:r>
      <w:r w:rsidRPr="00990165">
        <w:t xml:space="preserve"> and the L-GW. If there is a PDN connection established for SIPTO at the Local Network with L-GW function collocated with the </w:t>
      </w:r>
      <w:r w:rsidR="00AD079E">
        <w:t>(H)eNB</w:t>
      </w:r>
      <w:r w:rsidRPr="00990165">
        <w:t xml:space="preserve">, this message includes a SIPTO Correlation ID for enabling the direct user plane path between the </w:t>
      </w:r>
      <w:r w:rsidR="00AD079E">
        <w:t>(H)eNB</w:t>
      </w:r>
      <w:r w:rsidRPr="00990165">
        <w:t xml:space="preserve"> and the L</w:t>
      </w:r>
      <w:r w:rsidRPr="00990165">
        <w:noBreakHyphen/>
        <w:t xml:space="preserve">GW. This step activates the radio and S1 bearers for all the active EPS Bearers. The </w:t>
      </w:r>
      <w:r w:rsidR="00AD079E" w:rsidRPr="00AD079E">
        <w:rPr>
          <w:noProof/>
        </w:rPr>
        <w:t>eNodeB</w:t>
      </w:r>
      <w:r w:rsidRPr="00990165">
        <w:t xml:space="preserve"> stores the Security Context, MME Signalling Connection Id, EPS Bearer QoS(s) and S1-TEID(s) in the UE RAN context. The step is described in detail in </w:t>
      </w:r>
      <w:r w:rsidR="00841EAD" w:rsidRPr="00990165">
        <w:t>TS</w:t>
      </w:r>
      <w:r w:rsidR="00841EAD">
        <w:t> </w:t>
      </w:r>
      <w:r w:rsidR="00841EAD" w:rsidRPr="00990165">
        <w:t>36.300</w:t>
      </w:r>
      <w:r w:rsidR="00841EAD">
        <w:t> </w:t>
      </w:r>
      <w:r w:rsidR="00841EAD" w:rsidRPr="00990165">
        <w:t>[</w:t>
      </w:r>
      <w:r w:rsidRPr="00990165">
        <w:t>5]. Handover Restriction List is described in clause 4.3.5.7 "Mobility Restrictions".</w:t>
      </w:r>
    </w:p>
    <w:p w14:paraId="09348072" w14:textId="6B1EADC3" w:rsidR="00E47172" w:rsidRPr="00990165" w:rsidRDefault="00E47172" w:rsidP="00E47172">
      <w:pPr>
        <w:pStyle w:val="NO"/>
      </w:pPr>
      <w:r w:rsidRPr="00990165">
        <w:t>NOTE </w:t>
      </w:r>
      <w:r w:rsidR="000051C5">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3E304B83" w14:textId="28A1E8DA" w:rsidR="00E47172" w:rsidRPr="00990165" w:rsidRDefault="00E47172" w:rsidP="00E47172">
      <w:pPr>
        <w:pStyle w:val="B1"/>
      </w:pPr>
      <w:r w:rsidRPr="00990165">
        <w:tab/>
        <w:t xml:space="preserve">If the UE included support for restriction of use of Enhanced Coverage, the MME sends Enhanced Coverage Restricted parameter to the </w:t>
      </w:r>
      <w:r w:rsidR="00AD079E" w:rsidRPr="00AD079E">
        <w:rPr>
          <w:noProof/>
        </w:rPr>
        <w:t>eNodeB</w:t>
      </w:r>
      <w:r w:rsidRPr="00990165">
        <w:t xml:space="preserve"> in the S1-AP message.</w:t>
      </w:r>
    </w:p>
    <w:p w14:paraId="5DCDBFF9" w14:textId="77777777" w:rsidR="00E47172" w:rsidRPr="00990165" w:rsidRDefault="00E47172" w:rsidP="00E47172">
      <w:pPr>
        <w:pStyle w:val="B1"/>
      </w:pPr>
      <w:r w:rsidRPr="00990165">
        <w:tab/>
        <w:t>The MME shall only request to establish Emergency EPS Bearer if the UE is not allowed to access the cell where the UE initiated the service request procedure due to CSG access restriction.</w:t>
      </w:r>
    </w:p>
    <w:p w14:paraId="3BC05D37" w14:textId="34D489F1" w:rsidR="000051C5" w:rsidRDefault="000051C5" w:rsidP="00E47172">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94A9610" w14:textId="4F063231" w:rsidR="00E47172" w:rsidRPr="00990165" w:rsidRDefault="00E47172" w:rsidP="00E47172">
      <w:pPr>
        <w:pStyle w:val="B1"/>
      </w:pPr>
      <w:r w:rsidRPr="00990165">
        <w:tab/>
        <w:t xml:space="preserve">If the Service Request is performed via a hybrid cell, CSG Membership Indication indicating whether the UE is a CSG member shall be included in the S1-AP message from the MME to the RAN. Based on this </w:t>
      </w:r>
      <w:r w:rsidR="00AD079E">
        <w:t>information, the RAN</w:t>
      </w:r>
      <w:r w:rsidRPr="00990165">
        <w:t xml:space="preserve"> can perform differentiated treatment for CSG and non-CSG members.</w:t>
      </w:r>
    </w:p>
    <w:p w14:paraId="7D6BBF26" w14:textId="7D87593B" w:rsidR="00E47172" w:rsidRDefault="00E47172" w:rsidP="00E47172">
      <w:pPr>
        <w:pStyle w:val="B1"/>
      </w:pPr>
      <w:r>
        <w:tab/>
        <w:t xml:space="preserve">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841EAD">
        <w:t>TS 36.413 [</w:t>
      </w:r>
      <w:r>
        <w:t>36] to retrieve the mapping from the Core Network.</w:t>
      </w:r>
    </w:p>
    <w:p w14:paraId="2990FEC1" w14:textId="3E7404BC" w:rsidR="00E47172" w:rsidRPr="00990165" w:rsidRDefault="00E47172" w:rsidP="00E47172">
      <w:pPr>
        <w:pStyle w:val="B1"/>
      </w:pPr>
      <w:r w:rsidRPr="00990165">
        <w:t>5.</w:t>
      </w:r>
      <w:r w:rsidRPr="00990165">
        <w:tab/>
        <w:t xml:space="preserve">The </w:t>
      </w:r>
      <w:r w:rsidR="00AD079E" w:rsidRPr="00AD079E">
        <w:rPr>
          <w:noProof/>
        </w:rPr>
        <w:t>eNodeB</w:t>
      </w:r>
      <w:r w:rsidRPr="00990165">
        <w:t xml:space="preserve"> performs the radio bearer establishment procedure. The user plane security is established at this step, which is described in detail in </w:t>
      </w:r>
      <w:r w:rsidR="00841EAD" w:rsidRPr="00990165">
        <w:t>TS</w:t>
      </w:r>
      <w:r w:rsidR="00841EAD">
        <w:t> </w:t>
      </w:r>
      <w:r w:rsidR="00841EAD" w:rsidRPr="00990165">
        <w:t>36.300</w:t>
      </w:r>
      <w:r w:rsidR="00841EAD">
        <w:t> </w:t>
      </w:r>
      <w:r w:rsidR="00841EAD" w:rsidRPr="00990165">
        <w:t>[</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A8A05F5" w14:textId="6495DFB8" w:rsidR="00E47172" w:rsidRPr="00990165" w:rsidRDefault="00E47172" w:rsidP="00E47172">
      <w:pPr>
        <w:pStyle w:val="B1"/>
      </w:pPr>
      <w:r w:rsidRPr="00990165">
        <w:t>6.</w:t>
      </w:r>
      <w:r w:rsidRPr="00990165">
        <w:tab/>
        <w:t xml:space="preserve">The uplink data from the UE can now be forwarded by </w:t>
      </w:r>
      <w:r w:rsidR="00AD079E" w:rsidRPr="00AD079E">
        <w:rPr>
          <w:noProof/>
        </w:rPr>
        <w:t>eNodeB</w:t>
      </w:r>
      <w:r w:rsidRPr="00990165">
        <w:t xml:space="preserve"> to the Serving GW. The </w:t>
      </w:r>
      <w:r w:rsidR="00AD079E" w:rsidRPr="00AD079E">
        <w:rPr>
          <w:noProof/>
        </w:rPr>
        <w:t>eNodeB</w:t>
      </w:r>
      <w:r w:rsidRPr="00990165">
        <w:t xml:space="preserve"> sends the uplink data to the Serving GW address and TEID provided in the step 4. The Serving GW forwards the uplink data to the PDN GW.</w:t>
      </w:r>
    </w:p>
    <w:p w14:paraId="5C136BA8" w14:textId="7D3BC329" w:rsidR="00E47172" w:rsidRPr="00990165" w:rsidRDefault="00E47172" w:rsidP="00E47172">
      <w:pPr>
        <w:pStyle w:val="B1"/>
      </w:pPr>
      <w:r w:rsidRPr="00990165">
        <w:t>7.</w:t>
      </w:r>
      <w:r w:rsidRPr="00990165">
        <w:tab/>
        <w:t xml:space="preserve">The </w:t>
      </w:r>
      <w:r w:rsidR="00AD079E" w:rsidRPr="00AD079E">
        <w:rPr>
          <w:noProof/>
        </w:rPr>
        <w:t>eNodeB</w:t>
      </w:r>
      <w:r w:rsidRPr="00990165">
        <w:t xml:space="preserve"> sends an S1-AP message Initial Context Setup Complete (</w:t>
      </w:r>
      <w:r w:rsidR="00AD079E" w:rsidRPr="00AD079E">
        <w:rPr>
          <w:noProof/>
        </w:rPr>
        <w:t>eNodeB</w:t>
      </w:r>
      <w:r w:rsidRPr="00990165">
        <w:t xml:space="preserve"> address, List of accepted EPS bearers, List of rejected EPS bearers, S1 TEID(s) (DL)) to the MME. This step is described in detail in </w:t>
      </w:r>
      <w:r w:rsidR="00841EAD" w:rsidRPr="00990165">
        <w:t>TS</w:t>
      </w:r>
      <w:r w:rsidR="00841EAD">
        <w:t> </w:t>
      </w:r>
      <w:r w:rsidR="00841EAD" w:rsidRPr="00990165">
        <w:t>36.300</w:t>
      </w:r>
      <w:r w:rsidR="00841EAD">
        <w:t> </w:t>
      </w:r>
      <w:r w:rsidR="00841EAD" w:rsidRPr="00990165">
        <w:t>[</w:t>
      </w:r>
      <w:r w:rsidRPr="00990165">
        <w:t xml:space="preserve">5]. If the Correlation ID or SIPTO Correlation ID is included in step 4, the </w:t>
      </w:r>
      <w:r w:rsidR="00AD079E" w:rsidRPr="00AD079E">
        <w:rPr>
          <w:noProof/>
        </w:rPr>
        <w:t>eNodeB</w:t>
      </w:r>
      <w:r w:rsidRPr="00990165">
        <w:t xml:space="preserve"> shall use the </w:t>
      </w:r>
      <w:r w:rsidRPr="00990165">
        <w:lastRenderedPageBreak/>
        <w:t xml:space="preserve">included information to establish a direct user plane path to the L-GW and forward uplink data for Local IP Access or SIPTO at the Local Network with L-GW function collocated with the </w:t>
      </w:r>
      <w:r w:rsidR="00AD079E">
        <w:t>(H)eNB</w:t>
      </w:r>
      <w:r w:rsidRPr="00990165">
        <w:t xml:space="preserve"> accordingly.</w:t>
      </w:r>
    </w:p>
    <w:p w14:paraId="7015FC32" w14:textId="50C130D5" w:rsidR="00E47172" w:rsidRDefault="00E47172" w:rsidP="00E47172">
      <w:pPr>
        <w:pStyle w:val="B1"/>
      </w:pPr>
      <w:r w:rsidRPr="00990165">
        <w:t>8.</w:t>
      </w:r>
      <w:r w:rsidRPr="00990165">
        <w:tab/>
        <w:t>The MME sends a Modify Bearer Request message (</w:t>
      </w:r>
      <w:r w:rsidR="00AD079E"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00AD079E"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6790726" w14:textId="2B0C0048" w:rsidR="00E47172" w:rsidRPr="00990165" w:rsidRDefault="00E47172" w:rsidP="00E47172">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w:t>
      </w:r>
      <w:r w:rsidR="00841EAD" w:rsidRPr="00990165">
        <w:t>TS</w:t>
      </w:r>
      <w:r w:rsidR="00841EAD">
        <w:t> </w:t>
      </w:r>
      <w:r w:rsidR="00841EAD" w:rsidRPr="00990165">
        <w:t>29.274</w:t>
      </w:r>
      <w:r w:rsidR="00841EAD">
        <w:t> </w:t>
      </w:r>
      <w:r w:rsidR="00841EAD" w:rsidRPr="00990165">
        <w:t>[</w:t>
      </w:r>
      <w:r w:rsidRPr="00990165">
        <w:t>43].</w:t>
      </w:r>
    </w:p>
    <w:p w14:paraId="3C13EF62" w14:textId="77777777" w:rsidR="00E47172" w:rsidRPr="00990165" w:rsidRDefault="00E47172" w:rsidP="00E4717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3D34D61" w14:textId="781CF25B" w:rsidR="00E47172" w:rsidRPr="00990165" w:rsidRDefault="00E47172" w:rsidP="00E47172">
      <w:pPr>
        <w:pStyle w:val="B1"/>
      </w:pPr>
      <w:r w:rsidRPr="00990165">
        <w:tab/>
        <w:t xml:space="preserve">If a default EPS bearer is not accepted by the </w:t>
      </w:r>
      <w:r w:rsidR="00AD079E"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4C66B8" w14:textId="77777777" w:rsidR="00E47172" w:rsidRPr="00990165" w:rsidRDefault="00E47172" w:rsidP="00E4717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A0D6A92" w14:textId="77777777" w:rsidR="00E47172" w:rsidRPr="00990165" w:rsidRDefault="00E47172" w:rsidP="00E4717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FBE590D" w14:textId="63950A40" w:rsidR="00E47172" w:rsidRPr="00990165" w:rsidRDefault="00E47172" w:rsidP="00E47172">
      <w:pPr>
        <w:pStyle w:val="B1"/>
      </w:pPr>
      <w:r w:rsidRPr="00990165">
        <w:tab/>
        <w:t xml:space="preserve">If the Modify Bearer Request message is not sent because of above reasons but the MME indicated the MO Exception data counter, then the Serving Gateway should notify the PDN GW that this RRC establishment cause has been used by the MO Exception Data Counter (see </w:t>
      </w:r>
      <w:r w:rsidR="00841EAD" w:rsidRPr="00990165">
        <w:t>TS</w:t>
      </w:r>
      <w:r w:rsidR="00841EAD">
        <w:t> </w:t>
      </w:r>
      <w:r w:rsidR="00841EAD" w:rsidRPr="00990165">
        <w:t>29.274</w:t>
      </w:r>
      <w:r w:rsidR="00841EAD">
        <w:t> </w:t>
      </w:r>
      <w:r w:rsidR="00841EAD" w:rsidRPr="00990165">
        <w:t>[</w:t>
      </w:r>
      <w:r w:rsidRPr="00990165">
        <w:t>43]). The Serving GW indicates each use of this RRC establishment cause by the related counter on its CDR.</w:t>
      </w:r>
    </w:p>
    <w:p w14:paraId="546B24C8" w14:textId="05438985" w:rsidR="00E47172" w:rsidRPr="00990165" w:rsidRDefault="00E47172" w:rsidP="00E47172">
      <w:pPr>
        <w:pStyle w:val="B1"/>
      </w:pPr>
      <w:r w:rsidRPr="00990165">
        <w:t>10.</w:t>
      </w:r>
      <w:r w:rsidRPr="00990165">
        <w:tab/>
        <w:t>If dynamic PCC is deployed, the PDN GW interacts with the PCRF to get the PCC rule(s) according to the RAT Type by means of a PCEF initiated IP</w:t>
      </w:r>
      <w:r w:rsidRPr="00990165">
        <w:noBreakHyphen/>
        <w:t xml:space="preserve">CAN Session Modification procedure as defined in </w:t>
      </w:r>
      <w:r w:rsidR="00841EAD" w:rsidRPr="00990165">
        <w:t>TS</w:t>
      </w:r>
      <w:r w:rsidR="00841EAD">
        <w:t> </w:t>
      </w:r>
      <w:r w:rsidR="00841EAD" w:rsidRPr="00990165">
        <w:t>23.203</w:t>
      </w:r>
      <w:r w:rsidR="00841EAD">
        <w:t> </w:t>
      </w:r>
      <w:r w:rsidR="00841EAD" w:rsidRPr="00990165">
        <w:t>[</w:t>
      </w:r>
      <w:r w:rsidRPr="00990165">
        <w:t>6]. If dynamic PCC is not deployed, the PDN GW may apply local QoS policy.</w:t>
      </w:r>
    </w:p>
    <w:p w14:paraId="2D6EFD6D" w14:textId="77777777" w:rsidR="00E47172" w:rsidRPr="00990165" w:rsidRDefault="00E47172" w:rsidP="00E47172">
      <w:pPr>
        <w:pStyle w:val="B1"/>
      </w:pPr>
      <w:r w:rsidRPr="00990165">
        <w:tab/>
        <w:t>The PDN GW indicates each use of the RRC establishment cause "MO Exception Data" by the related counter on its CDR.</w:t>
      </w:r>
    </w:p>
    <w:p w14:paraId="15FD003D" w14:textId="77777777" w:rsidR="00E47172" w:rsidRPr="00990165" w:rsidRDefault="00E47172" w:rsidP="00E47172">
      <w:pPr>
        <w:pStyle w:val="B1"/>
      </w:pPr>
      <w:r w:rsidRPr="00990165">
        <w:t>11.</w:t>
      </w:r>
      <w:r w:rsidRPr="00990165">
        <w:tab/>
        <w:t>The PDN GW sends the Modify Bearer Response to the Serving GW.</w:t>
      </w:r>
    </w:p>
    <w:p w14:paraId="25FEDC22" w14:textId="77777777" w:rsidR="00E47172" w:rsidRPr="00990165" w:rsidRDefault="00E47172" w:rsidP="00E47172">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w:t>
      </w:r>
      <w:r w:rsidRPr="00990165">
        <w:lastRenderedPageBreak/>
        <w:t>is used over the S5/S8 interface, it shall respond to the MME with indicating that the modifications are not limited to S1-U bearers, and the MME shall repeat its request using a Modify Bearer Request message per PDN connection.</w:t>
      </w:r>
    </w:p>
    <w:p w14:paraId="3D4FD221" w14:textId="77777777" w:rsidR="00E47172" w:rsidRPr="00990165" w:rsidRDefault="00E47172" w:rsidP="00E4717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3D044B" w14:textId="3A209364" w:rsidR="00E47172" w:rsidRDefault="00E47172" w:rsidP="00E47172">
      <w:pPr>
        <w:pStyle w:val="B1"/>
      </w:pPr>
      <w:r w:rsidRPr="00990165">
        <w:tab/>
        <w:t xml:space="preserve">If SIPTO at the Local Network is active for a PDN connection with collocated LGW </w:t>
      </w:r>
      <w:r w:rsidR="00AD079E" w:rsidRPr="00990165">
        <w:t>deployment</w:t>
      </w:r>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EC33800" w14:textId="72481537" w:rsidR="004269A7" w:rsidRPr="004269A7" w:rsidRDefault="004269A7" w:rsidP="004269A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269A7">
        <w:rPr>
          <w:color w:val="FFFFFF"/>
        </w:rPr>
        <w:t>**** NEXT CHANGE ****</w:t>
      </w:r>
    </w:p>
    <w:p w14:paraId="2BE413D9" w14:textId="77777777" w:rsidR="00E47172" w:rsidRPr="004269A7" w:rsidRDefault="00E47172" w:rsidP="00E47172">
      <w:pPr>
        <w:pStyle w:val="Heading3"/>
        <w:rPr>
          <w:color w:val="BFBFBF" w:themeColor="background1" w:themeShade="BF"/>
        </w:rPr>
      </w:pPr>
      <w:bookmarkStart w:id="218" w:name="_Toc19171958"/>
      <w:bookmarkStart w:id="219" w:name="_Toc27844249"/>
      <w:bookmarkStart w:id="220" w:name="_Toc36134407"/>
      <w:bookmarkStart w:id="221" w:name="_Toc45176090"/>
      <w:bookmarkStart w:id="222" w:name="_Toc51762120"/>
      <w:bookmarkStart w:id="223" w:name="_Toc51762605"/>
      <w:bookmarkStart w:id="224" w:name="_Toc51763088"/>
      <w:bookmarkStart w:id="225" w:name="_Toc153796133"/>
      <w:r w:rsidRPr="004269A7">
        <w:rPr>
          <w:color w:val="BFBFBF" w:themeColor="background1" w:themeShade="BF"/>
        </w:rPr>
        <w:lastRenderedPageBreak/>
        <w:t>5.3.4B</w:t>
      </w:r>
      <w:r w:rsidRPr="004269A7">
        <w:rPr>
          <w:color w:val="BFBFBF" w:themeColor="background1" w:themeShade="BF"/>
        </w:rPr>
        <w:tab/>
        <w:t>Data Transport in Control Plane CIoT EPS Optimisation</w:t>
      </w:r>
      <w:bookmarkEnd w:id="218"/>
      <w:bookmarkEnd w:id="219"/>
      <w:bookmarkEnd w:id="220"/>
      <w:bookmarkEnd w:id="221"/>
      <w:bookmarkEnd w:id="222"/>
      <w:bookmarkEnd w:id="223"/>
      <w:bookmarkEnd w:id="224"/>
      <w:bookmarkEnd w:id="225"/>
    </w:p>
    <w:p w14:paraId="6C18CA49" w14:textId="77777777" w:rsidR="00E47172" w:rsidRPr="00990165" w:rsidRDefault="00E47172" w:rsidP="00E47172">
      <w:pPr>
        <w:pStyle w:val="Heading4"/>
      </w:pPr>
      <w:bookmarkStart w:id="226" w:name="_Toc19171961"/>
      <w:bookmarkStart w:id="227" w:name="_Toc27844252"/>
      <w:bookmarkStart w:id="228" w:name="_Toc36134410"/>
      <w:bookmarkStart w:id="229" w:name="_Toc45176093"/>
      <w:bookmarkStart w:id="230" w:name="_Toc51762123"/>
      <w:bookmarkStart w:id="231" w:name="_Toc51762608"/>
      <w:bookmarkStart w:id="232" w:name="_Toc51763091"/>
      <w:bookmarkStart w:id="233" w:name="_Toc153796136"/>
      <w:r w:rsidRPr="00990165">
        <w:t>5.3.4B.3</w:t>
      </w:r>
      <w:r w:rsidRPr="00990165">
        <w:tab/>
        <w:t xml:space="preserve">Mobile Terminated Data Transport in Control Plane CIoT EPS </w:t>
      </w:r>
      <w:r>
        <w:t>O</w:t>
      </w:r>
      <w:r w:rsidRPr="00990165">
        <w:t>ptimisation with P-GW connectivity</w:t>
      </w:r>
      <w:bookmarkEnd w:id="226"/>
      <w:bookmarkEnd w:id="227"/>
      <w:bookmarkEnd w:id="228"/>
      <w:bookmarkEnd w:id="229"/>
      <w:bookmarkEnd w:id="230"/>
      <w:bookmarkEnd w:id="231"/>
      <w:bookmarkEnd w:id="232"/>
      <w:bookmarkEnd w:id="233"/>
    </w:p>
    <w:bookmarkStart w:id="234" w:name="_MON_1541836269"/>
    <w:bookmarkEnd w:id="234"/>
    <w:p w14:paraId="0E153068" w14:textId="77777777" w:rsidR="00E47172" w:rsidRPr="00990165" w:rsidRDefault="00E47172" w:rsidP="00E47172">
      <w:pPr>
        <w:pStyle w:val="TH"/>
      </w:pPr>
      <w:r w:rsidRPr="00990165">
        <w:object w:dxaOrig="9621" w:dyaOrig="8178" w14:anchorId="6D4CD3BB">
          <v:shape id="_x0000_i1029" type="#_x0000_t75" style="width:481.5pt;height:408.5pt" o:ole="">
            <v:imagedata r:id="rId24" o:title=""/>
          </v:shape>
          <o:OLEObject Type="Embed" ProgID="Word.Picture.8" ShapeID="_x0000_i1029" DrawAspect="Content" ObjectID="_1766573177" r:id="rId25"/>
        </w:object>
      </w:r>
    </w:p>
    <w:p w14:paraId="5DEED02F" w14:textId="77777777" w:rsidR="00E47172" w:rsidRPr="00990165" w:rsidRDefault="00E47172" w:rsidP="00E47172">
      <w:pPr>
        <w:pStyle w:val="TF"/>
      </w:pPr>
      <w:r w:rsidRPr="00990165">
        <w:t>Figure 5.3.4B.3-1: MT Data transport in NAS PDUs</w:t>
      </w:r>
    </w:p>
    <w:p w14:paraId="2DB58313" w14:textId="77777777" w:rsidR="00E47172" w:rsidRPr="00990165" w:rsidRDefault="00E47172" w:rsidP="00E47172">
      <w:pPr>
        <w:pStyle w:val="B1"/>
      </w:pPr>
      <w:r w:rsidRPr="00990165">
        <w:t>0.</w:t>
      </w:r>
      <w:r w:rsidRPr="00990165">
        <w:tab/>
        <w:t>The UE is EPS attached and in ECM-Idle mode.</w:t>
      </w:r>
    </w:p>
    <w:p w14:paraId="27724E3D" w14:textId="77777777" w:rsidR="00E47172" w:rsidRPr="00990165" w:rsidRDefault="00E47172" w:rsidP="00E4717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673047EF" w14:textId="77777777" w:rsidR="00E47172" w:rsidRPr="00990165" w:rsidRDefault="00E47172" w:rsidP="00E4717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2448A7E" w14:textId="77777777" w:rsidR="00E47172" w:rsidRPr="00990165" w:rsidRDefault="00E47172" w:rsidP="00E4717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A81E87A" w14:textId="77777777" w:rsidR="00E47172" w:rsidRPr="00990165" w:rsidRDefault="00E47172" w:rsidP="00E47172">
      <w:pPr>
        <w:pStyle w:val="B1"/>
      </w:pPr>
      <w:r w:rsidRPr="00990165">
        <w:tab/>
        <w:t>If the Serving GW receives additional downlink data packets/control signalling for this UE before the expiry of the timer, the Serving GW does not restart this timer.</w:t>
      </w:r>
    </w:p>
    <w:p w14:paraId="44C06EF4" w14:textId="77777777" w:rsidR="00E47172" w:rsidRPr="00990165" w:rsidRDefault="00E47172" w:rsidP="00E47172">
      <w:pPr>
        <w:pStyle w:val="B1"/>
      </w:pPr>
      <w:r w:rsidRPr="00990165">
        <w:lastRenderedPageBreak/>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256D704B" w14:textId="77777777" w:rsidR="00E47172" w:rsidRPr="00990165" w:rsidRDefault="00E47172" w:rsidP="00E4717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7279A511" w14:textId="77777777" w:rsidR="00E47172" w:rsidRPr="00990165" w:rsidRDefault="00E47172" w:rsidP="00E4717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3FBE6361" w14:textId="77777777" w:rsidR="00E47172" w:rsidRPr="00990165" w:rsidRDefault="00E47172" w:rsidP="00E4717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5F750CA" w14:textId="77777777" w:rsidR="00E47172" w:rsidRPr="00990165" w:rsidRDefault="00E47172" w:rsidP="00E4717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BE312F8" w14:textId="77777777" w:rsidR="00E47172" w:rsidRPr="00990165" w:rsidRDefault="00E47172" w:rsidP="00E4717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15BC022" w14:textId="77777777" w:rsidR="00E47172" w:rsidRPr="00990165" w:rsidRDefault="00E47172" w:rsidP="00E4717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7E6C4EC" w14:textId="77777777" w:rsidR="00E47172" w:rsidRPr="00990165" w:rsidRDefault="00E47172" w:rsidP="00E4717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70A32661" w14:textId="2FB20B72" w:rsidR="00E362FD" w:rsidRDefault="00E362FD" w:rsidP="00E47172">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7B1D7323" w14:textId="5BC00596" w:rsidR="00E47172" w:rsidRPr="00990165" w:rsidRDefault="00E47172" w:rsidP="00E47172">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r w:rsidRPr="00990165">
        <w:lastRenderedPageBreak/>
        <w:t>Otherwise the Serving GW releases buffered downlink user packets upon expiry of the guard timer or upon receiving the Delete Session Request message from MME.</w:t>
      </w:r>
    </w:p>
    <w:p w14:paraId="33D70B03" w14:textId="77777777" w:rsidR="00E47172" w:rsidRPr="00990165" w:rsidRDefault="00E47172" w:rsidP="00E4717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5BCE5153" w14:textId="77777777" w:rsidR="00E47172" w:rsidRPr="00990165" w:rsidRDefault="00E47172" w:rsidP="00E47172">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1512B1D3" w14:textId="43A0748B" w:rsidR="00E47172" w:rsidRPr="00990165" w:rsidRDefault="00E47172" w:rsidP="00E4717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00AD079E" w:rsidRPr="00AD079E">
        <w:t xml:space="preserve"> </w:t>
      </w:r>
      <w:r w:rsidR="00AD079E" w:rsidRPr="00990165">
        <w:t>also</w:t>
      </w:r>
      <w:r w:rsidRPr="00990165">
        <w:t xml:space="preserve"> be configured. The extended buffering can also be configured as per what is described above in this step of the procedure for the case of buffering in S-GW.</w:t>
      </w:r>
    </w:p>
    <w:p w14:paraId="093CA8DF" w14:textId="77777777" w:rsidR="00E47172" w:rsidRPr="00990165" w:rsidRDefault="00E47172" w:rsidP="00E47172">
      <w:pPr>
        <w:pStyle w:val="B1"/>
      </w:pPr>
      <w:r w:rsidRPr="00990165">
        <w:t>3.</w:t>
      </w:r>
      <w:r w:rsidRPr="00990165">
        <w:tab/>
        <w:t>If the UE is registered in the MME and considered reachable, the MME sends Paging message</w:t>
      </w:r>
      <w:r>
        <w:t>(s) as specified in step 3a of clause 5.3.4.3.</w:t>
      </w:r>
    </w:p>
    <w:p w14:paraId="772735D8" w14:textId="2CEBBD19" w:rsidR="00E47172" w:rsidRPr="00990165" w:rsidRDefault="00E47172" w:rsidP="00E47172">
      <w:pPr>
        <w:pStyle w:val="B1"/>
      </w:pPr>
      <w:r w:rsidRPr="00990165">
        <w:t>4.</w:t>
      </w:r>
      <w:r w:rsidRPr="00990165">
        <w:tab/>
        <w:t xml:space="preserve">If </w:t>
      </w:r>
      <w:r w:rsidR="00AD079E" w:rsidRPr="00AD079E">
        <w:rPr>
          <w:noProof/>
        </w:rPr>
        <w:t>eNodeBs</w:t>
      </w:r>
      <w:r w:rsidRPr="00990165">
        <w:t xml:space="preserve"> receive paging messages from the MME, the UE is paged by the </w:t>
      </w:r>
      <w:r w:rsidR="00AD079E" w:rsidRPr="00AD079E">
        <w:rPr>
          <w:noProof/>
        </w:rPr>
        <w:t>eNodeBs</w:t>
      </w:r>
      <w:r>
        <w:t xml:space="preserve"> as specified in step 4a of clause 5.3.4.3</w:t>
      </w:r>
      <w:r w:rsidRPr="00990165">
        <w:t>.</w:t>
      </w:r>
    </w:p>
    <w:p w14:paraId="4801123A" w14:textId="77777777" w:rsidR="004269A7" w:rsidRDefault="00E47172" w:rsidP="004269A7">
      <w:pPr>
        <w:pStyle w:val="B1"/>
        <w:rPr>
          <w:ins w:id="235" w:author="MediaTek Inc." w:date="2023-12-06T14:27:00Z"/>
        </w:rPr>
      </w:pPr>
      <w:r w:rsidRPr="00990165">
        <w:t>5.</w:t>
      </w:r>
      <w:r w:rsidRPr="00990165">
        <w:tab/>
        <w:t xml:space="preserve">As the UE is in the ECM-IDLE state, upon reception of paging indication, the UE sends Control Plane Service Request NAS message (as defined in </w:t>
      </w:r>
      <w:r w:rsidR="00841EAD" w:rsidRPr="00990165">
        <w:t>TS</w:t>
      </w:r>
      <w:r w:rsidR="00841EAD">
        <w:t> </w:t>
      </w:r>
      <w:r w:rsidR="00841EAD" w:rsidRPr="00990165">
        <w:t>24.301</w:t>
      </w:r>
      <w:r w:rsidR="00841EAD">
        <w:t> </w:t>
      </w:r>
      <w:r w:rsidR="00841EAD" w:rsidRPr="00990165">
        <w:t>[</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00AD079E"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3649A092" w14:textId="40073C17" w:rsidR="00E47172" w:rsidRPr="00990165" w:rsidRDefault="004269A7" w:rsidP="004269A7">
      <w:pPr>
        <w:pStyle w:val="B1"/>
        <w:ind w:firstLine="0"/>
      </w:pPr>
      <w:ins w:id="236" w:author="MediaTek Inc." w:date="2023-12-06T14:27:00Z">
        <w:r>
          <w:t xml:space="preserve">In the case of satellite access for NB-IoT, if the network had previously requested the UE to report its Coarse Location Information, </w:t>
        </w:r>
      </w:ins>
      <w:ins w:id="237" w:author="MediaTek Inc." w:date="2023-12-06T14:28:00Z">
        <w:r>
          <w:t xml:space="preserve">and if a security context is established between the UE and the network, </w:t>
        </w:r>
      </w:ins>
      <w:ins w:id="238" w:author="MediaTek Inc." w:date="2023-12-06T14:27:00Z">
        <w:r w:rsidRPr="007B0851">
          <w:t>the UE reports its</w:t>
        </w:r>
        <w:r>
          <w:t xml:space="preserve"> </w:t>
        </w:r>
        <w:r w:rsidRPr="007B0851">
          <w:t>Coarse Location Information</w:t>
        </w:r>
      </w:ins>
      <w:ins w:id="239" w:author="MediaTek Inc." w:date="2023-12-06T14:28:00Z">
        <w:r>
          <w:t>, ciphered,</w:t>
        </w:r>
      </w:ins>
      <w:ins w:id="240" w:author="MediaTek Inc." w:date="2023-12-06T14:27:00Z">
        <w:r w:rsidRPr="007B0851">
          <w:t xml:space="preserve"> in the </w:t>
        </w:r>
        <w:r>
          <w:t>Control Plane Service</w:t>
        </w:r>
        <w:r w:rsidRPr="007B0851">
          <w:t xml:space="preserve"> Request message</w:t>
        </w:r>
        <w:r>
          <w:t>.</w:t>
        </w:r>
      </w:ins>
    </w:p>
    <w:p w14:paraId="6B8512BE" w14:textId="26085A56" w:rsidR="00E362FD" w:rsidRDefault="00E362FD" w:rsidP="00E47172">
      <w:pPr>
        <w:pStyle w:val="B1"/>
      </w:pPr>
      <w:r>
        <w:tab/>
        <w:t>If the</w:t>
      </w:r>
      <w:r w:rsidR="000D0479">
        <w:t xml:space="preserve"> Multi-USIM</w:t>
      </w:r>
      <w:r>
        <w:t xml:space="preserve"> UE in ECM-IDLE state, upon reception of paging indication in E-UTRAN access and if the UE decides not to accept the paging, the UE attempts to send a Reject Paging Indication in the Control Plane Service Request NAS message (as defined in </w:t>
      </w:r>
      <w:r w:rsidR="00841EAD">
        <w:t>TS 24.301 [</w:t>
      </w:r>
      <w:r>
        <w:t>46]) over RRC Connection request and S1-AP initial message. If the Control Plane Service Request NAS message includes a Reject Paging Indication, then:</w:t>
      </w:r>
    </w:p>
    <w:p w14:paraId="17C78CB3" w14:textId="5ACF629B" w:rsidR="002B3091" w:rsidRDefault="002B3091" w:rsidP="00BE0734">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2220752" w14:textId="77777777" w:rsidR="00E362FD" w:rsidRDefault="00E362FD" w:rsidP="00BE0734">
      <w:pPr>
        <w:pStyle w:val="B2"/>
      </w:pPr>
      <w:r>
        <w:t>-</w:t>
      </w:r>
      <w:r>
        <w:tab/>
        <w:t>no Downlink or Uplink Data is sent (steps 7-20 are skipped);</w:t>
      </w:r>
    </w:p>
    <w:p w14:paraId="052CD337" w14:textId="162788EC" w:rsidR="00E362FD" w:rsidRDefault="00E362FD" w:rsidP="00BE0734">
      <w:pPr>
        <w:pStyle w:val="B2"/>
      </w:pPr>
      <w:r>
        <w:t>-</w:t>
      </w:r>
      <w:r>
        <w:tab/>
        <w:t>the MME triggers the S1 release procedure in step 21.</w:t>
      </w:r>
    </w:p>
    <w:p w14:paraId="41A1D9AE" w14:textId="0FC5383C" w:rsidR="00E47172" w:rsidRPr="00990165" w:rsidRDefault="00E47172" w:rsidP="00E47172">
      <w:pPr>
        <w:pStyle w:val="B1"/>
      </w:pPr>
      <w:r w:rsidRPr="00990165">
        <w:t>5b.</w:t>
      </w:r>
      <w:r w:rsidRPr="00990165">
        <w:tab/>
        <w:t xml:space="preserve">In the NB-IoT case, the </w:t>
      </w:r>
      <w:r w:rsidR="00AD079E"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00AD079E" w:rsidRPr="00AD079E">
        <w:rPr>
          <w:noProof/>
        </w:rPr>
        <w:t>eNodeB</w:t>
      </w:r>
      <w:r w:rsidRPr="00990165">
        <w:t xml:space="preserve"> may apply prioritisation between requests from different UEs before triggering step 6 and throughout the RRC connection. The </w:t>
      </w:r>
      <w:r w:rsidR="00AD079E" w:rsidRPr="00AD079E">
        <w:rPr>
          <w:noProof/>
        </w:rPr>
        <w:t>eNodeB</w:t>
      </w:r>
      <w:r w:rsidRPr="00990165">
        <w:t xml:space="preserve"> may retrieve additional parameters (e.g., UE Radio Capabilities - see </w:t>
      </w:r>
      <w:r w:rsidR="00841EAD" w:rsidRPr="00990165">
        <w:t>TS</w:t>
      </w:r>
      <w:r w:rsidR="00841EAD">
        <w:t> </w:t>
      </w:r>
      <w:r w:rsidR="00841EAD" w:rsidRPr="00990165">
        <w:t>36.413</w:t>
      </w:r>
      <w:r w:rsidR="00841EAD">
        <w:t> </w:t>
      </w:r>
      <w:r w:rsidR="00841EAD" w:rsidRPr="00990165">
        <w:t>[</w:t>
      </w:r>
      <w:r w:rsidRPr="00990165">
        <w:t>36]).</w:t>
      </w:r>
    </w:p>
    <w:p w14:paraId="7928BD7A" w14:textId="3FFA6D77" w:rsidR="00E47172" w:rsidRPr="00990165" w:rsidRDefault="00E47172" w:rsidP="00E47172">
      <w:pPr>
        <w:pStyle w:val="B1"/>
      </w:pPr>
      <w:r w:rsidRPr="00990165">
        <w:t>6.</w:t>
      </w:r>
      <w:r w:rsidRPr="00990165">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w:t>
      </w:r>
      <w:r w:rsidRPr="00990165">
        <w:lastRenderedPageBreak/>
        <w:t>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which releases the S11-U.</w:t>
      </w:r>
    </w:p>
    <w:p w14:paraId="2AF9E649" w14:textId="77777777" w:rsidR="00E47172" w:rsidRPr="00990165" w:rsidRDefault="00E47172" w:rsidP="00E47172">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500446D3" w14:textId="720F7E6A"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4F1DF15B" w14:textId="77777777" w:rsidR="00E47172" w:rsidRPr="00990165" w:rsidRDefault="00E47172" w:rsidP="00E4717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AC10EB1" w14:textId="77777777" w:rsidR="00E47172" w:rsidRPr="00990165" w:rsidRDefault="00E47172" w:rsidP="00E4717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B5D85F3" w14:textId="77777777" w:rsidR="00E47172" w:rsidRPr="00990165" w:rsidRDefault="00E47172" w:rsidP="00E4717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DE89975" w14:textId="77777777" w:rsidR="00E47172" w:rsidRPr="00990165" w:rsidRDefault="00E47172" w:rsidP="00E4717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5F542A25" w14:textId="77777777" w:rsidR="00E47172" w:rsidRPr="00990165" w:rsidRDefault="00E47172" w:rsidP="00E4717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AE1A509" w14:textId="77777777" w:rsidR="00E47172" w:rsidRPr="00990165" w:rsidRDefault="00E47172" w:rsidP="00E4717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7D850AB4"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3F8A3AF" w14:textId="77777777" w:rsidR="00E47172" w:rsidRPr="00990165" w:rsidRDefault="00E47172" w:rsidP="00E4717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4AC5A00" w14:textId="77777777" w:rsidR="00E47172" w:rsidRDefault="00E47172" w:rsidP="00E4717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03057B5C" w14:textId="77777777" w:rsidR="00E47172" w:rsidRPr="00990165" w:rsidRDefault="00E47172" w:rsidP="00E4717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45A253C" w14:textId="77777777" w:rsidR="00E47172" w:rsidRPr="00990165" w:rsidRDefault="00E47172" w:rsidP="00E47172">
      <w:pPr>
        <w:pStyle w:val="B1"/>
      </w:pPr>
      <w:r w:rsidRPr="00990165">
        <w:t>9.</w:t>
      </w:r>
      <w:r w:rsidRPr="00990165">
        <w:tab/>
        <w:t>The PDN GW sends the Modify Bearer Response to the Serving GW.</w:t>
      </w:r>
    </w:p>
    <w:p w14:paraId="115313BE" w14:textId="77777777" w:rsidR="00E47172" w:rsidRPr="00990165" w:rsidRDefault="00E47172" w:rsidP="00E4717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B29192F" w14:textId="77777777" w:rsidR="00E47172" w:rsidRPr="00990165" w:rsidRDefault="00E47172" w:rsidP="00E47172">
      <w:pPr>
        <w:pStyle w:val="B1"/>
      </w:pPr>
      <w:r w:rsidRPr="00990165">
        <w:t>11.</w:t>
      </w:r>
      <w:r w:rsidRPr="00990165">
        <w:tab/>
        <w:t>Buffered (if S11-U was not established) Downlink data is sent by the S-GW to the MME.</w:t>
      </w:r>
    </w:p>
    <w:p w14:paraId="32B8015F" w14:textId="36002B9D" w:rsidR="00E47172" w:rsidRPr="00990165" w:rsidRDefault="00E47172" w:rsidP="00E47172">
      <w:pPr>
        <w:pStyle w:val="B1"/>
      </w:pPr>
      <w:r w:rsidRPr="00990165">
        <w:lastRenderedPageBreak/>
        <w:t>12-13.</w:t>
      </w:r>
      <w:r w:rsidRPr="00990165">
        <w:tab/>
        <w:t xml:space="preserve">The MME encrypts and integrity protects Downlink data and sends it to the </w:t>
      </w:r>
      <w:r w:rsidR="00AD079E"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00AD079E"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00AD079E"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58195AD9" w14:textId="6A123912" w:rsidR="00E47172" w:rsidRPr="00990165" w:rsidRDefault="00E47172" w:rsidP="00E4717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w:t>
      </w:r>
      <w:r w:rsidR="00841EAD" w:rsidRPr="00990165">
        <w:t>TS</w:t>
      </w:r>
      <w:r w:rsidR="00841EAD">
        <w:t> </w:t>
      </w:r>
      <w:r w:rsidR="00841EAD" w:rsidRPr="00990165">
        <w:t>24.301</w:t>
      </w:r>
      <w:r w:rsidR="00841EAD">
        <w:t> </w:t>
      </w:r>
      <w:r w:rsidR="00841EAD" w:rsidRPr="00990165">
        <w:t>[</w:t>
      </w:r>
      <w:r w:rsidRPr="00990165">
        <w:t>46]).</w:t>
      </w:r>
    </w:p>
    <w:p w14:paraId="5FBF1FA8" w14:textId="77777777" w:rsidR="00E47172" w:rsidRPr="00990165" w:rsidRDefault="00E47172" w:rsidP="00E4717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22E4E4B" w14:textId="300DF61E" w:rsidR="00E47172" w:rsidRPr="00990165" w:rsidRDefault="00E47172" w:rsidP="00E47172">
      <w:pPr>
        <w:pStyle w:val="B1"/>
      </w:pPr>
      <w:r w:rsidRPr="00990165">
        <w:t>15.</w:t>
      </w:r>
      <w:r w:rsidRPr="00990165">
        <w:tab/>
        <w:t xml:space="preserve">The </w:t>
      </w:r>
      <w:r w:rsidR="00AD079E" w:rsidRPr="00AD079E">
        <w:rPr>
          <w:noProof/>
        </w:rPr>
        <w:t>eNodeB</w:t>
      </w:r>
      <w:r w:rsidRPr="00990165">
        <w:t xml:space="preserve"> sends a NAS Delivery indication to the MME if requested. If the </w:t>
      </w:r>
      <w:r w:rsidR="00AD079E"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00AD079E" w:rsidRPr="00AD079E">
        <w:rPr>
          <w:noProof/>
        </w:rPr>
        <w:t>eNodeB</w:t>
      </w:r>
      <w:r w:rsidRPr="00990165">
        <w:t xml:space="preserve">, otherwise the MME reports an unsuccessful delivery to the SCEF </w:t>
      </w:r>
      <w:r>
        <w:t xml:space="preserve">in the case </w:t>
      </w:r>
      <w:r w:rsidRPr="00990165">
        <w:t xml:space="preserve">of T6a procedure (see </w:t>
      </w:r>
      <w:r w:rsidR="00841EAD" w:rsidRPr="00990165">
        <w:t>TS</w:t>
      </w:r>
      <w:r w:rsidR="00841EAD">
        <w:t> </w:t>
      </w:r>
      <w:r w:rsidR="00841EAD" w:rsidRPr="00990165">
        <w:t>23.682</w:t>
      </w:r>
      <w:r w:rsidR="00841EAD">
        <w:t> </w:t>
      </w:r>
      <w:r w:rsidR="00841EAD" w:rsidRPr="00990165">
        <w:t>[</w:t>
      </w:r>
      <w:r w:rsidRPr="00990165">
        <w:t xml:space="preserve">74], clause 5.13.3). If the </w:t>
      </w:r>
      <w:r w:rsidR="00AD079E" w:rsidRPr="00AD079E">
        <w:rPr>
          <w:noProof/>
        </w:rPr>
        <w:t>eNodeB</w:t>
      </w:r>
      <w:r w:rsidRPr="00990165">
        <w:t xml:space="preserve"> reports a successful delivery with an S1-AP NAS Delivery Indication and if the Downlink data was received over the T6a interface, the MME should respond to the SCEF (see </w:t>
      </w:r>
      <w:r w:rsidR="00841EAD" w:rsidRPr="00990165">
        <w:t>TS</w:t>
      </w:r>
      <w:r w:rsidR="00841EAD">
        <w:t> </w:t>
      </w:r>
      <w:r w:rsidR="00841EAD" w:rsidRPr="00990165">
        <w:t>23.682</w:t>
      </w:r>
      <w:r w:rsidR="00841EAD">
        <w:t> </w:t>
      </w:r>
      <w:r w:rsidR="00841EAD" w:rsidRPr="00990165">
        <w:t>[</w:t>
      </w:r>
      <w:r w:rsidRPr="00990165">
        <w:t xml:space="preserve">74], clause 5.13.3). If the </w:t>
      </w:r>
      <w:r w:rsidR="00AD079E"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57E5A0F" w14:textId="77777777" w:rsidR="00E47172" w:rsidRPr="00990165" w:rsidRDefault="00E47172" w:rsidP="00E4717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5B519783" w14:textId="77777777" w:rsidR="00E47172" w:rsidRPr="00990165" w:rsidRDefault="00E47172" w:rsidP="00E47172">
      <w:pPr>
        <w:pStyle w:val="B1"/>
      </w:pPr>
      <w:r w:rsidRPr="00990165">
        <w:tab/>
        <w:t>For IP PDN type PDN connections configured to support Header Compression, the UE shall apply header compression before encapsulating it into the NAS message.</w:t>
      </w:r>
    </w:p>
    <w:p w14:paraId="642E60EB" w14:textId="77777777" w:rsidR="00E47172" w:rsidRPr="00990165" w:rsidRDefault="00E47172" w:rsidP="00E47172">
      <w:pPr>
        <w:pStyle w:val="B1"/>
      </w:pPr>
      <w:r w:rsidRPr="00990165">
        <w:t>17.</w:t>
      </w:r>
      <w:r w:rsidRPr="00990165">
        <w:tab/>
        <w:t>The NAS PDU with data is send to the MME in a Uplink S1-AP message.</w:t>
      </w:r>
    </w:p>
    <w:p w14:paraId="6248F986" w14:textId="0C267F9C"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may indicate, if changed, the UE's Coverage Level to the MME.</w:t>
      </w:r>
    </w:p>
    <w:p w14:paraId="249987F0" w14:textId="05254750" w:rsidR="00E47172" w:rsidRDefault="00E47172" w:rsidP="00E47172">
      <w:pPr>
        <w:pStyle w:val="B1"/>
      </w:pPr>
      <w:r>
        <w:tab/>
        <w:t xml:space="preserve">If the Release Assistance Information is received from the UE it overrides the Traffic Profile (see </w:t>
      </w:r>
      <w:r w:rsidR="00841EAD">
        <w:t>TS 23.682 [</w:t>
      </w:r>
      <w:r>
        <w:t xml:space="preserve">74]) and the MME does not send the Traffic Profile to the </w:t>
      </w:r>
      <w:r w:rsidR="00AD079E" w:rsidRPr="00AD079E">
        <w:rPr>
          <w:noProof/>
        </w:rPr>
        <w:t>eNodeB</w:t>
      </w:r>
      <w:r>
        <w:t>.</w:t>
      </w:r>
    </w:p>
    <w:p w14:paraId="3100B823" w14:textId="77777777" w:rsidR="00E47172" w:rsidRPr="00990165" w:rsidRDefault="00E47172" w:rsidP="00E47172">
      <w:pPr>
        <w:pStyle w:val="B1"/>
      </w:pPr>
      <w:r w:rsidRPr="00990165">
        <w:t>18.</w:t>
      </w:r>
      <w:r w:rsidRPr="00990165">
        <w:tab/>
        <w:t>The data is checked for integrity and decrypted. If header compression was applied to the PDN, the MME shall perform header decompression to rebuild the IP header.</w:t>
      </w:r>
    </w:p>
    <w:p w14:paraId="03A4E82A" w14:textId="77777777" w:rsidR="00E47172" w:rsidRPr="00990165" w:rsidRDefault="00E47172" w:rsidP="00E4717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686B57BD" w14:textId="77777777" w:rsidR="00E47172" w:rsidRPr="00990165" w:rsidRDefault="00E47172" w:rsidP="00E4717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7911EE9C" w14:textId="5FCB51F5" w:rsidR="00E47172" w:rsidRPr="00990165" w:rsidRDefault="00E47172" w:rsidP="00E4717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00AD079E" w:rsidRPr="00AD079E">
        <w:rPr>
          <w:noProof/>
        </w:rPr>
        <w:t>eNodeB</w:t>
      </w:r>
      <w:r w:rsidRPr="00990165">
        <w:t xml:space="preserve"> immediately after the S1-AP message including the Downlink data encapsulated in NAS PDU.</w:t>
      </w:r>
    </w:p>
    <w:p w14:paraId="3FFBC7AA" w14:textId="1BF7AB5D" w:rsidR="00E47172" w:rsidRPr="00990165" w:rsidRDefault="00E47172" w:rsidP="00E47172">
      <w:pPr>
        <w:pStyle w:val="B1"/>
      </w:pPr>
      <w:r w:rsidRPr="00990165">
        <w:t>20.</w:t>
      </w:r>
      <w:r w:rsidRPr="00990165">
        <w:tab/>
        <w:t xml:space="preserve">If no NAS activity exists for a while the </w:t>
      </w:r>
      <w:r w:rsidR="00AD079E" w:rsidRPr="00AD079E">
        <w:rPr>
          <w:noProof/>
        </w:rPr>
        <w:t>eNodeB</w:t>
      </w:r>
      <w:r w:rsidRPr="00990165">
        <w:t xml:space="preserve"> detects inactivity and executes step 21.</w:t>
      </w:r>
    </w:p>
    <w:p w14:paraId="39279B4D" w14:textId="4DE2DB3B" w:rsidR="00E47172" w:rsidRDefault="00E47172" w:rsidP="00E47172">
      <w:pPr>
        <w:pStyle w:val="B1"/>
      </w:pPr>
      <w:r w:rsidRPr="00990165">
        <w:t>21.</w:t>
      </w:r>
      <w:r w:rsidRPr="00990165">
        <w:tab/>
        <w:t xml:space="preserve">The </w:t>
      </w:r>
      <w:r w:rsidR="00AD079E" w:rsidRPr="00AD079E">
        <w:rPr>
          <w:noProof/>
        </w:rPr>
        <w:t>eNodeB</w:t>
      </w:r>
      <w:r w:rsidRPr="00990165">
        <w:t xml:space="preserve"> starts an </w:t>
      </w:r>
      <w:r w:rsidR="00AD079E"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3014B37" w14:textId="33AF3C39" w:rsidR="004269A7" w:rsidRPr="004269A7" w:rsidRDefault="004269A7" w:rsidP="004269A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269A7">
        <w:rPr>
          <w:color w:val="FFFFFF"/>
        </w:rPr>
        <w:lastRenderedPageBreak/>
        <w:t>**** NEXT CHANGE ****</w:t>
      </w:r>
    </w:p>
    <w:p w14:paraId="3F7DAAF2" w14:textId="77777777" w:rsidR="00E47172" w:rsidRPr="00990165" w:rsidRDefault="00E47172" w:rsidP="00E47172">
      <w:pPr>
        <w:pStyle w:val="Heading4"/>
      </w:pPr>
      <w:bookmarkStart w:id="241" w:name="_Toc19171962"/>
      <w:bookmarkStart w:id="242" w:name="_Toc27844253"/>
      <w:bookmarkStart w:id="243" w:name="_Toc36134411"/>
      <w:bookmarkStart w:id="244" w:name="_Toc45176094"/>
      <w:bookmarkStart w:id="245" w:name="_Toc51762124"/>
      <w:bookmarkStart w:id="246" w:name="_Toc51762609"/>
      <w:bookmarkStart w:id="247" w:name="_Toc51763092"/>
      <w:bookmarkStart w:id="248" w:name="_Toc153796137"/>
      <w:r w:rsidRPr="00990165">
        <w:t>5.3.4B.4</w:t>
      </w:r>
      <w:r w:rsidRPr="00990165">
        <w:tab/>
        <w:t xml:space="preserve">Establishment of S1-U bearer during Data Transport in Control Plane CIoT EPS </w:t>
      </w:r>
      <w:r>
        <w:t>O</w:t>
      </w:r>
      <w:r w:rsidRPr="00990165">
        <w:t>ptimisation</w:t>
      </w:r>
      <w:bookmarkEnd w:id="241"/>
      <w:bookmarkEnd w:id="242"/>
      <w:bookmarkEnd w:id="243"/>
      <w:bookmarkEnd w:id="244"/>
      <w:bookmarkEnd w:id="245"/>
      <w:bookmarkEnd w:id="246"/>
      <w:bookmarkEnd w:id="247"/>
      <w:bookmarkEnd w:id="248"/>
    </w:p>
    <w:p w14:paraId="5313D4D0" w14:textId="77777777" w:rsidR="00E47172" w:rsidRPr="00990165" w:rsidRDefault="00E47172" w:rsidP="00E47172">
      <w:pPr>
        <w:pStyle w:val="TH"/>
      </w:pPr>
      <w:r w:rsidRPr="00990165">
        <w:object w:dxaOrig="13114" w:dyaOrig="7218" w14:anchorId="376392B0">
          <v:shape id="_x0000_i1030" type="#_x0000_t75" style="width:481.5pt;height:264.5pt" o:ole="">
            <v:imagedata r:id="rId26" o:title=""/>
          </v:shape>
          <o:OLEObject Type="Embed" ProgID="Visio.Drawing.11" ShapeID="_x0000_i1030" DrawAspect="Content" ObjectID="_1766573178" r:id="rId27"/>
        </w:object>
      </w:r>
    </w:p>
    <w:p w14:paraId="3AD813AB" w14:textId="77777777" w:rsidR="00E47172" w:rsidRPr="00990165" w:rsidRDefault="00E47172" w:rsidP="00E47172">
      <w:pPr>
        <w:pStyle w:val="TF"/>
      </w:pPr>
      <w:r w:rsidRPr="00990165">
        <w:t xml:space="preserve">Figure 5.3.4B.4-1: Establishment of S1-U bearer during Data Transport in Control Plane CIoT EPS </w:t>
      </w:r>
      <w:r>
        <w:t>O</w:t>
      </w:r>
      <w:r w:rsidRPr="00990165">
        <w:t>ptimisation</w:t>
      </w:r>
    </w:p>
    <w:p w14:paraId="0E775460" w14:textId="77777777" w:rsidR="00E47172" w:rsidRPr="00990165" w:rsidRDefault="00E47172" w:rsidP="00E47172">
      <w:r w:rsidRPr="00990165">
        <w:t>UE or MME can use this procedure if the UE and MME successfully negotiate S1-U data transfer or User Plane</w:t>
      </w:r>
      <w:r>
        <w:t xml:space="preserve"> CIoT</w:t>
      </w:r>
      <w:r w:rsidRPr="00990165">
        <w:t xml:space="preserve"> EPS </w:t>
      </w:r>
      <w:r>
        <w:t>O</w:t>
      </w:r>
      <w:r w:rsidRPr="00990165">
        <w:t xml:space="preserve">ptimisation in addition to Control Plane CIoT </w:t>
      </w:r>
      <w:r>
        <w:t>EPS Optimisation</w:t>
      </w:r>
      <w:r w:rsidRPr="00990165">
        <w:t xml:space="preserve"> based on the Preferred and Supported Network Behaviour as defined in clause 4.3.5.10. The MME either because it has received the NAS message as defined in steps 2-3 or the MME decides that S1-U based data transfer is now preferred e.g. determined by the size of data transferred in UL and DL using Control Plane CIoT </w:t>
      </w:r>
      <w:r>
        <w:t>EPS Optimisation</w:t>
      </w:r>
      <w:r w:rsidRPr="00990165">
        <w:t xml:space="preserve"> triggers the establishment of S1-U bearer(s). The MME checks if the UE can support the establishment of required number of additional user plane radio bearers based on the maximum number of user plane radio bearers indicated by UE in the UE Network Capability IE as defined in clause 5.11.3. If the MME takes the decision that S1-U data transfer is now preferred steps 2-3 are not needed.</w:t>
      </w:r>
    </w:p>
    <w:p w14:paraId="12ECA4C5" w14:textId="77777777" w:rsidR="00E47172" w:rsidRPr="00990165" w:rsidRDefault="00E47172" w:rsidP="00E47172">
      <w:pPr>
        <w:pStyle w:val="B1"/>
      </w:pPr>
      <w:r w:rsidRPr="00990165">
        <w:t>1.</w:t>
      </w:r>
      <w:r w:rsidRPr="00990165">
        <w:tab/>
        <w:t>UE is sending and receiving data in NAS PDUs using the Control Plane CIoT EPS Optimisation.</w:t>
      </w:r>
    </w:p>
    <w:p w14:paraId="180BF24B" w14:textId="77777777" w:rsidR="004269A7" w:rsidRDefault="00E47172" w:rsidP="004269A7">
      <w:pPr>
        <w:pStyle w:val="B1"/>
        <w:rPr>
          <w:ins w:id="249" w:author="MediaTek Inc." w:date="2023-12-06T14:30:00Z"/>
        </w:rPr>
      </w:pPr>
      <w:r w:rsidRPr="00990165">
        <w:t>2.</w:t>
      </w:r>
      <w:r w:rsidRPr="00990165">
        <w:tab/>
        <w:t xml:space="preserve">The UE may be triggered to establish user plane bearers and sends a Control Plane Service Request with an active flag towards the MME encapsulated in an RRC message to the </w:t>
      </w:r>
      <w:r w:rsidR="00AD079E" w:rsidRPr="00AD079E">
        <w:rPr>
          <w:noProof/>
        </w:rPr>
        <w:t>eNodeB</w:t>
      </w:r>
      <w:r w:rsidRPr="00990165">
        <w:t xml:space="preserve">. The RRC message and this NAS message are described in </w:t>
      </w:r>
      <w:r w:rsidR="00841EAD" w:rsidRPr="00990165">
        <w:t>TS</w:t>
      </w:r>
      <w:r w:rsidR="00841EAD">
        <w:t> </w:t>
      </w:r>
      <w:r w:rsidR="00841EAD" w:rsidRPr="00990165">
        <w:t>36.300</w:t>
      </w:r>
      <w:r w:rsidR="00841EAD">
        <w:t> </w:t>
      </w:r>
      <w:r w:rsidR="00841EAD" w:rsidRPr="00990165">
        <w:t>[</w:t>
      </w:r>
      <w:r w:rsidRPr="00990165">
        <w:t xml:space="preserve">5] and </w:t>
      </w:r>
      <w:r w:rsidR="00841EAD" w:rsidRPr="00990165">
        <w:t>TS</w:t>
      </w:r>
      <w:r w:rsidR="00841EAD">
        <w:t> </w:t>
      </w:r>
      <w:r w:rsidR="00841EAD" w:rsidRPr="00990165">
        <w:t>24.301</w:t>
      </w:r>
      <w:r w:rsidR="00841EAD">
        <w:t> </w:t>
      </w:r>
      <w:r w:rsidR="00841EAD" w:rsidRPr="00990165">
        <w:t>[</w:t>
      </w:r>
      <w:r w:rsidRPr="00990165">
        <w:t>46] respectively.</w:t>
      </w:r>
    </w:p>
    <w:p w14:paraId="1B79CE65" w14:textId="7192811F" w:rsidR="00E47172" w:rsidRPr="00990165" w:rsidRDefault="004269A7" w:rsidP="004269A7">
      <w:pPr>
        <w:pStyle w:val="B1"/>
        <w:ind w:firstLine="0"/>
      </w:pPr>
      <w:ins w:id="250" w:author="MediaTek Inc." w:date="2023-12-06T14:30:00Z">
        <w:r>
          <w:t xml:space="preserve">In the case of satellite access for NB-IoT, if the network had previously requested the UE to report its Coarse Location Information, and if a security context is established between the UE and the network, </w:t>
        </w:r>
        <w:r w:rsidRPr="007B0851">
          <w:t>the UE reports its</w:t>
        </w:r>
        <w:r>
          <w:t xml:space="preserve"> </w:t>
        </w:r>
        <w:r w:rsidRPr="007B0851">
          <w:t>Coarse Location Information</w:t>
        </w:r>
        <w:r>
          <w:t xml:space="preserve"> </w:t>
        </w:r>
        <w:r w:rsidRPr="007B0851">
          <w:t xml:space="preserve">in the </w:t>
        </w:r>
        <w:r>
          <w:t>Control Plane Service</w:t>
        </w:r>
        <w:r w:rsidRPr="007B0851">
          <w:t xml:space="preserve"> Request message</w:t>
        </w:r>
        <w:r>
          <w:t>.</w:t>
        </w:r>
      </w:ins>
    </w:p>
    <w:p w14:paraId="2AEFAE57" w14:textId="25CF0F33"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forwards the Control Plane Service Request with active flag to MME. NAS message is encapsulated in an S1-AP UL NAS Transport Message (NAS message, TAI+ECGI of the serving cell, S-TMSI, CSG ID, CSG access Mode). Details of this step are described in </w:t>
      </w:r>
      <w:r w:rsidR="00841EAD" w:rsidRPr="00990165">
        <w:t>TS</w:t>
      </w:r>
      <w:r w:rsidR="00841EAD">
        <w:t> </w:t>
      </w:r>
      <w:r w:rsidR="00841EAD" w:rsidRPr="00990165">
        <w:t>36.300</w:t>
      </w:r>
      <w:r w:rsidR="00841EAD">
        <w:t> </w:t>
      </w:r>
      <w:r w:rsidR="00841EAD" w:rsidRPr="00990165">
        <w:t>[</w:t>
      </w:r>
      <w:r w:rsidRPr="00990165">
        <w:t xml:space="preserve">5]. If the MME receives the Control Plane Service Request with active flag defined in steps 2-3 it shall establish S1-U bearer(s) and execute the transfer. If the MME cannot handle the procedure associated to the Control Plane Service Request with active flag, it shall reject it. CSG ID is provided if the UE sends the NAS message via a CSG cell or a hybrid cell. CSG access mode is provided if the UE sends the NAS message via a hybrid cell. If the CSG access mode is not provided but the CSG ID is provided, the MME shall consider the cell as a CSG cell.If a CSG ID is indicated and CSG access mode is not provided, and there is no subscription data for this CSG ID and associated PLMN or the CSG subscription is expired, the MME rejects the Control Plane Service Request with an </w:t>
      </w:r>
      <w:r w:rsidRPr="00990165">
        <w:lastRenderedPageBreak/>
        <w:t>appropriate cause. The UE shall remove the CSG ID and associated PLMN of the cell where the UE has initiated the service request procedure from the Allowed CSG list, if present.</w:t>
      </w:r>
    </w:p>
    <w:p w14:paraId="48001B8B" w14:textId="77777777" w:rsidR="00E47172" w:rsidRPr="00990165" w:rsidRDefault="00E47172" w:rsidP="00E47172">
      <w:pPr>
        <w:pStyle w:val="B1"/>
      </w:pPr>
      <w:r w:rsidRPr="00990165">
        <w:t>4.</w:t>
      </w:r>
      <w:r w:rsidRPr="00990165">
        <w:tab/>
        <w:t>The MME shall send any remaining UL data over S11-U and in order to minimize the possible occurrence of out of order DL data e.g. caused by earlier DL data which were sent on the Control Plane may send a Release Access Bearers Request message to the Serving GW that requests the release of all S11-U bearers for the UE. The MME locally deletes any existing ROHC context used for Control Plane CIoT EPS Optimisation, and other S11-U related information in UE context, including TEID (DL) for the S11-U, etc, but not the Header Compression Configuration.</w:t>
      </w:r>
    </w:p>
    <w:p w14:paraId="472D7877" w14:textId="77777777" w:rsidR="00E47172" w:rsidRPr="00990165" w:rsidRDefault="00E47172" w:rsidP="00E47172">
      <w:pPr>
        <w:pStyle w:val="NO"/>
      </w:pPr>
      <w:r w:rsidRPr="00990165">
        <w:t>NOTE:</w:t>
      </w:r>
      <w:r w:rsidRPr="00990165">
        <w:tab/>
        <w:t>The MME may use the "Delay Downlink Packet Notification Request" causing the Serving GW to not send Downlink Data Notifications as described in clause 5.3.4.2 to minimize the impact of possible Downlink Data Notifications this step may cause.</w:t>
      </w:r>
    </w:p>
    <w:p w14:paraId="36734652" w14:textId="77777777" w:rsidR="00E47172" w:rsidRPr="00990165" w:rsidRDefault="00E47172" w:rsidP="00E47172">
      <w:pPr>
        <w:pStyle w:val="B1"/>
      </w:pPr>
      <w:r w:rsidRPr="00990165">
        <w:t>5.</w:t>
      </w:r>
      <w:r w:rsidRPr="00990165">
        <w:tab/>
        <w:t>If the Serving GW receives the Release Access Bearers Request message it releases all MME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7F5D9080" w14:textId="312510E1" w:rsidR="00E47172" w:rsidRPr="00990165" w:rsidRDefault="00E47172" w:rsidP="00E47172">
      <w:pPr>
        <w:pStyle w:val="B1"/>
      </w:pPr>
      <w:r w:rsidRPr="00990165">
        <w:t>6.</w:t>
      </w:r>
      <w:r w:rsidRPr="00990165">
        <w:tab/>
        <w:t xml:space="preserve">The MME sends S1-AP Initial Context Setup Request (Serving GW address, S1-TEID(s) (UL), EPS Bearer QoS(s), Security Context, MME Signalling Connection Id, Handover Restriction List, CSG Membership Indication, Service Accept) message to the </w:t>
      </w:r>
      <w:r w:rsidR="00AD079E" w:rsidRPr="00AD079E">
        <w:rPr>
          <w:noProof/>
        </w:rPr>
        <w:t>eNodeB</w:t>
      </w:r>
      <w:r w:rsidRPr="00990165">
        <w:t xml:space="preserve"> for all PDN connections that MME has not included Control Plane Only Indicator in ESM request. The MME responds to the UE with a Service Accept message. The </w:t>
      </w:r>
      <w:r w:rsidR="00AD079E" w:rsidRPr="00AD079E">
        <w:rPr>
          <w:noProof/>
        </w:rPr>
        <w:t>eNodeB</w:t>
      </w:r>
      <w:r w:rsidRPr="00990165">
        <w:t xml:space="preserve"> stores the Security Context, MME Signalling Connection Id, EPS Bearer QoS(s) and S1-TEID(s) in the UE RAN context. The step is described in detail in </w:t>
      </w:r>
      <w:r w:rsidR="00841EAD" w:rsidRPr="00990165">
        <w:t>TS</w:t>
      </w:r>
      <w:r w:rsidR="00841EAD">
        <w:t> </w:t>
      </w:r>
      <w:r w:rsidR="00841EAD" w:rsidRPr="00990165">
        <w:t>36.300</w:t>
      </w:r>
      <w:r w:rsidR="00841EAD">
        <w:t> </w:t>
      </w:r>
      <w:r w:rsidR="00841EAD" w:rsidRPr="00990165">
        <w:t>[</w:t>
      </w:r>
      <w:r w:rsidRPr="00990165">
        <w:t>5]. Handover Restriction List is described in clause 4.3.5.7 "Mobility Restrictions".</w:t>
      </w:r>
    </w:p>
    <w:p w14:paraId="437D811A" w14:textId="39721D3C" w:rsidR="00E47172" w:rsidRPr="00990165" w:rsidRDefault="00E47172" w:rsidP="00E47172">
      <w:pPr>
        <w:pStyle w:val="B1"/>
      </w:pPr>
      <w:r w:rsidRPr="00990165">
        <w:t>7.</w:t>
      </w:r>
      <w:r w:rsidRPr="00990165">
        <w:tab/>
        <w:t xml:space="preserve">If the Control Plane Service Request is performed via a hybrid cell, CSG Membership Indication indicating whether the UE is a CSG member shall be included in the S1-AP message from the MME to the RAN. Based on this </w:t>
      </w:r>
      <w:r w:rsidR="00AD079E">
        <w:t>information, the RAN</w:t>
      </w:r>
      <w:r w:rsidRPr="00990165">
        <w:t xml:space="preserve"> can perform differentiated treatment for CSG and non-CSG members. The </w:t>
      </w:r>
      <w:r w:rsidR="00AD079E" w:rsidRPr="00AD079E">
        <w:rPr>
          <w:noProof/>
        </w:rPr>
        <w:t>eNodeB</w:t>
      </w:r>
      <w:r w:rsidRPr="00990165">
        <w:t xml:space="preserve"> performs the radio bearer establishment procedure. The user plane security is established at this step, which is described in detail in </w:t>
      </w:r>
      <w:r w:rsidR="00841EAD" w:rsidRPr="00990165">
        <w:t>TS</w:t>
      </w:r>
      <w:r w:rsidR="00841EAD">
        <w:t> </w:t>
      </w:r>
      <w:r w:rsidR="00841EAD" w:rsidRPr="00990165">
        <w:t>36.300</w:t>
      </w:r>
      <w:r w:rsidR="00841EAD">
        <w:t> </w:t>
      </w:r>
      <w:r w:rsidR="00841EAD" w:rsidRPr="00990165">
        <w:t>[</w:t>
      </w:r>
      <w:r w:rsidRPr="00990165">
        <w:t>5]. The UE needs to locally delete any existing ROHC context used for Control Plane CIoT EPS Optimisation. When the user plane radio bearers are setup, EPS bearer state synchronization is performed between the UE and the network, i.e. the UE shall locally remove any EPS bearer for which the MME has not included Control Plane Only Indicator in ESM request and for which no radio bearers are setup. If the radio bearer for a default EPS bearer is not established, the UE shall locally deactivate all EPS bearers associated to that default EPS bearer.</w:t>
      </w:r>
    </w:p>
    <w:p w14:paraId="40CE8D00" w14:textId="0301522B" w:rsidR="00E47172" w:rsidRPr="00990165" w:rsidRDefault="00E47172" w:rsidP="00E47172">
      <w:pPr>
        <w:pStyle w:val="B1"/>
      </w:pPr>
      <w:r w:rsidRPr="00990165">
        <w:t>8.</w:t>
      </w:r>
      <w:r w:rsidRPr="00990165">
        <w:tab/>
        <w:t xml:space="preserve">As the user plane radio bearers are setup the UE shall use user plane bearers to transfer data PDUs, except for EPS bearers the MME has included Control Plane Only Indicator in ESM request and for which Control Plane CIoT </w:t>
      </w:r>
      <w:r>
        <w:t>EPS Optimisation</w:t>
      </w:r>
      <w:r w:rsidRPr="00990165">
        <w:t xml:space="preserve"> is still be used. The uplink data from the UE can now be forwarded by </w:t>
      </w:r>
      <w:r w:rsidR="00AD079E" w:rsidRPr="00AD079E">
        <w:rPr>
          <w:noProof/>
        </w:rPr>
        <w:t>eNodeB</w:t>
      </w:r>
      <w:r w:rsidRPr="00990165">
        <w:t xml:space="preserve"> to the Serving GW. The </w:t>
      </w:r>
      <w:r w:rsidR="00AD079E" w:rsidRPr="00AD079E">
        <w:rPr>
          <w:noProof/>
        </w:rPr>
        <w:t>eNodeB</w:t>
      </w:r>
      <w:r w:rsidRPr="00990165">
        <w:t xml:space="preserve"> sends the uplink data to the Serving GW address and TEID provided in the step 6. The Serving GW forwards the uplink data to the PDN GW.</w:t>
      </w:r>
    </w:p>
    <w:p w14:paraId="4F040893" w14:textId="50AB2CF3" w:rsidR="00E47172" w:rsidRPr="00990165" w:rsidRDefault="00E47172" w:rsidP="00E47172">
      <w:pPr>
        <w:pStyle w:val="B1"/>
      </w:pPr>
      <w:r w:rsidRPr="00990165">
        <w:t>9.</w:t>
      </w:r>
      <w:r w:rsidRPr="00990165">
        <w:tab/>
        <w:t xml:space="preserve">The </w:t>
      </w:r>
      <w:r w:rsidR="00AD079E" w:rsidRPr="00AD079E">
        <w:rPr>
          <w:noProof/>
        </w:rPr>
        <w:t>eNodeB</w:t>
      </w:r>
      <w:r w:rsidRPr="00990165">
        <w:t xml:space="preserve"> sends an S1-AP message Initial Context Setup Complete (</w:t>
      </w:r>
      <w:r w:rsidR="00AD079E" w:rsidRPr="00AD079E">
        <w:rPr>
          <w:noProof/>
        </w:rPr>
        <w:t>eNodeB</w:t>
      </w:r>
      <w:r w:rsidRPr="00990165">
        <w:t xml:space="preserve"> address, List of accepted EPS bearers, List of rejected EPS bearers, S1 TEID(s) (DL)) to the MME. This step is described in detail in </w:t>
      </w:r>
      <w:r w:rsidR="00841EAD" w:rsidRPr="00990165">
        <w:t>TS</w:t>
      </w:r>
      <w:r w:rsidR="00841EAD">
        <w:t> </w:t>
      </w:r>
      <w:r w:rsidR="00841EAD" w:rsidRPr="00990165">
        <w:t>36.300</w:t>
      </w:r>
      <w:r w:rsidR="00841EAD">
        <w:t> </w:t>
      </w:r>
      <w:r w:rsidR="00841EAD" w:rsidRPr="00990165">
        <w:t>[</w:t>
      </w:r>
      <w:r w:rsidRPr="00990165">
        <w:t>5].</w:t>
      </w:r>
    </w:p>
    <w:p w14:paraId="68C9C57E" w14:textId="3D28F551" w:rsidR="00E47172" w:rsidRPr="00990165" w:rsidRDefault="00E47172" w:rsidP="00E47172">
      <w:pPr>
        <w:pStyle w:val="B1"/>
      </w:pPr>
      <w:r w:rsidRPr="00990165">
        <w:t>10.</w:t>
      </w:r>
      <w:r w:rsidRPr="00990165">
        <w:tab/>
        <w:t>The MME sends a Modify Bearer Request message (</w:t>
      </w:r>
      <w:r w:rsidR="00AD079E" w:rsidRPr="00AD079E">
        <w:rPr>
          <w:noProof/>
        </w:rPr>
        <w:t>eNodeB</w:t>
      </w:r>
      <w:r w:rsidRPr="00990165">
        <w:t xml:space="preserve"> address, S1 TEID(s) (DL) for the accepted EPS bearers, Delay Downlink Packet Notification Request, RAT Type) per PDN connection to the Serving GW. If the Serving GW supports Modify Access Bearers Request procedure and if there is no need for the Serving GW to send the signalling to the PDN GW, the MME may send Modify Access Bearer Request (</w:t>
      </w:r>
      <w:r w:rsidR="00AD079E"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w:t>
      </w:r>
    </w:p>
    <w:p w14:paraId="1FAA67AA" w14:textId="41653C51" w:rsidR="00E47172" w:rsidRDefault="00E47172" w:rsidP="00E47172">
      <w:pPr>
        <w:pStyle w:val="B1"/>
      </w:pPr>
      <w:r w:rsidRPr="00990165">
        <w:t>11.</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w:t>
      </w:r>
      <w:r w:rsidRPr="00990165">
        <w:lastRenderedPageBreak/>
        <w:t>limited to S1-U bearers, and the MME shall repeat its request using a Modify Bearer Request message per PDN connection.</w:t>
      </w:r>
    </w:p>
    <w:p w14:paraId="63C7C12C" w14:textId="014A9559" w:rsidR="004269A7" w:rsidRPr="004269A7" w:rsidRDefault="004269A7" w:rsidP="004269A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269A7">
        <w:rPr>
          <w:color w:val="FFFFFF"/>
        </w:rPr>
        <w:t>**** NEXT CHANGE ****</w:t>
      </w:r>
    </w:p>
    <w:p w14:paraId="07EB4053" w14:textId="77777777" w:rsidR="00E47172" w:rsidRPr="00990165" w:rsidRDefault="00E47172" w:rsidP="00E47172">
      <w:pPr>
        <w:pStyle w:val="Heading3"/>
      </w:pPr>
      <w:bookmarkStart w:id="251" w:name="_Toc19172072"/>
      <w:bookmarkStart w:id="252" w:name="_Toc27844365"/>
      <w:bookmarkStart w:id="253" w:name="_Toc36134523"/>
      <w:bookmarkStart w:id="254" w:name="_Toc45176207"/>
      <w:bookmarkStart w:id="255" w:name="_Toc51762237"/>
      <w:bookmarkStart w:id="256" w:name="_Toc51762722"/>
      <w:bookmarkStart w:id="257" w:name="_Toc51763205"/>
      <w:bookmarkStart w:id="258" w:name="_Toc153796251"/>
      <w:r w:rsidRPr="00990165">
        <w:t>5.10.2</w:t>
      </w:r>
      <w:r w:rsidRPr="00990165">
        <w:tab/>
        <w:t>UE requested PDN connectivity</w:t>
      </w:r>
      <w:bookmarkEnd w:id="251"/>
      <w:bookmarkEnd w:id="252"/>
      <w:bookmarkEnd w:id="253"/>
      <w:bookmarkEnd w:id="254"/>
      <w:bookmarkEnd w:id="255"/>
      <w:bookmarkEnd w:id="256"/>
      <w:bookmarkEnd w:id="257"/>
      <w:bookmarkEnd w:id="258"/>
    </w:p>
    <w:p w14:paraId="670F74EF" w14:textId="77777777" w:rsidR="00E47172" w:rsidRPr="00990165" w:rsidRDefault="00E47172" w:rsidP="00E47172">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5705EB49" w14:textId="77777777" w:rsidR="00E47172" w:rsidRPr="00990165" w:rsidRDefault="00E47172" w:rsidP="00E47172">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19203008" w14:textId="77777777" w:rsidR="00E47172" w:rsidRDefault="00E47172" w:rsidP="00E47172">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259" w:name="_MON_1518712818"/>
    <w:bookmarkEnd w:id="259"/>
    <w:p w14:paraId="02DF5496" w14:textId="77777777" w:rsidR="00E47172" w:rsidRPr="00990165" w:rsidRDefault="00E47172" w:rsidP="00E47172">
      <w:pPr>
        <w:pStyle w:val="TH"/>
      </w:pPr>
      <w:r w:rsidRPr="00990165">
        <w:object w:dxaOrig="9051" w:dyaOrig="8726" w14:anchorId="50E30281">
          <v:shape id="_x0000_i1031" type="#_x0000_t75" style="width:452pt;height:436pt" o:ole="">
            <v:imagedata r:id="rId28" o:title=""/>
          </v:shape>
          <o:OLEObject Type="Embed" ProgID="Word.Picture.8" ShapeID="_x0000_i1031" DrawAspect="Content" ObjectID="_1766573179" r:id="rId29"/>
        </w:object>
      </w:r>
    </w:p>
    <w:p w14:paraId="4CBCC260" w14:textId="77777777" w:rsidR="00E47172" w:rsidRPr="00990165" w:rsidRDefault="00E47172" w:rsidP="00E47172">
      <w:pPr>
        <w:pStyle w:val="TF"/>
      </w:pPr>
      <w:r w:rsidRPr="00990165">
        <w:t>Figure 5.10.2-1: UE requested PDN connectivity</w:t>
      </w:r>
    </w:p>
    <w:p w14:paraId="0079CC73" w14:textId="665373D2" w:rsidR="00E47172" w:rsidRPr="00990165" w:rsidRDefault="00E47172" w:rsidP="00E47172">
      <w:pPr>
        <w:pStyle w:val="NO"/>
      </w:pPr>
      <w:r w:rsidRPr="00990165">
        <w:t>NOTE 1:</w:t>
      </w:r>
      <w:r w:rsidRPr="00990165">
        <w:tab/>
        <w:t xml:space="preserve">For a PMIP-based S5/S8, procedure steps (A) are defined in </w:t>
      </w:r>
      <w:r w:rsidR="00841EAD" w:rsidRPr="00990165">
        <w:t>TS</w:t>
      </w:r>
      <w:r w:rsidR="00841EAD">
        <w:t> </w:t>
      </w:r>
      <w:r w:rsidR="00841EAD" w:rsidRPr="00990165">
        <w:t>23.402</w:t>
      </w:r>
      <w:r w:rsidR="00841EAD">
        <w:t> </w:t>
      </w:r>
      <w:r w:rsidR="00841EAD" w:rsidRPr="00990165">
        <w:t>[</w:t>
      </w:r>
      <w:r w:rsidRPr="00990165">
        <w:t>2]. Steps 3, 4, 5 and 13a/b concern GTP based S5/S8.</w:t>
      </w:r>
    </w:p>
    <w:p w14:paraId="5BA50DA6" w14:textId="77777777" w:rsidR="00E47172" w:rsidRPr="00990165" w:rsidRDefault="00E47172" w:rsidP="00E47172">
      <w:pPr>
        <w:pStyle w:val="NO"/>
      </w:pPr>
      <w:r w:rsidRPr="00990165">
        <w:t>NOTE 2:</w:t>
      </w:r>
      <w:r w:rsidRPr="00990165">
        <w:tab/>
        <w:t>The UE also uses this procedure to request re-establishment of existing PDN connectivity upon handover from non-3GPP accesses.</w:t>
      </w:r>
    </w:p>
    <w:p w14:paraId="66098A25" w14:textId="77777777" w:rsidR="00E47172" w:rsidRPr="00990165" w:rsidRDefault="00E47172" w:rsidP="00E47172">
      <w:pPr>
        <w:pStyle w:val="NO"/>
      </w:pPr>
      <w:r w:rsidRPr="00990165">
        <w:t>NOTE 3:</w:t>
      </w:r>
      <w:r w:rsidRPr="00990165">
        <w:tab/>
        <w:t>The steps in (B) are executed only upon handover from non-3GPP access or if Presence Reporting Area Information is received from the MME.</w:t>
      </w:r>
    </w:p>
    <w:p w14:paraId="1705A7E1" w14:textId="77777777" w:rsidR="00E47172" w:rsidRPr="00990165" w:rsidRDefault="00E47172" w:rsidP="00E47172">
      <w:pPr>
        <w:pStyle w:val="NO"/>
      </w:pPr>
      <w:r w:rsidRPr="00990165">
        <w:t>NOTE 4:</w:t>
      </w:r>
      <w:r w:rsidRPr="00990165">
        <w:tab/>
        <w:t>When using the Control Plane CIoT EPS Optimisation, steps 7 and 8 are modified and 9 and 10 are skipped.</w:t>
      </w:r>
    </w:p>
    <w:p w14:paraId="4F060E92" w14:textId="7D00BCE5" w:rsidR="00E47172" w:rsidRDefault="00E47172" w:rsidP="00E47172">
      <w:pPr>
        <w:pStyle w:val="B1"/>
      </w:pPr>
      <w:r w:rsidRPr="00990165">
        <w:t>1.</w:t>
      </w:r>
      <w:r w:rsidRPr="00990165">
        <w:tab/>
        <w:t>The UE initiates the UE Requested PDN procedure by the transmission of a PDN Connectivity Request (APN, PDN Type, Protocol Configuration Options, Request Type, Header Compression Configuration</w:t>
      </w:r>
      <w:ins w:id="260" w:author="MediaTek Inc." w:date="2024-01-02T16:37:00Z">
        <w:r w:rsidR="00A9424A">
          <w:t>, Coarse Location Information</w:t>
        </w:r>
      </w:ins>
      <w:r w:rsidRPr="00990165">
        <w:t xml:space="preserve">)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669DAD8" w14:textId="77777777" w:rsidR="00E47172" w:rsidRDefault="00E47172" w:rsidP="00E47172">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15FD6836" w14:textId="77777777" w:rsidR="00E47172" w:rsidRPr="00990165" w:rsidRDefault="00E47172" w:rsidP="00E47172">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3593ADFE" w14:textId="77777777" w:rsidR="00E47172" w:rsidRPr="00990165" w:rsidRDefault="00E47172" w:rsidP="00E47172">
      <w:pPr>
        <w:pStyle w:val="B1"/>
      </w:pPr>
      <w:r w:rsidRPr="00990165">
        <w:tab/>
        <w:t>The UE shall indicate Request Type "Emergency" when it requests a PDN connection for emergency services.</w:t>
      </w:r>
    </w:p>
    <w:p w14:paraId="7D86C2F6" w14:textId="30E5C9CA" w:rsidR="00E47172" w:rsidRPr="00990165" w:rsidRDefault="00E47172" w:rsidP="00E47172">
      <w:pPr>
        <w:pStyle w:val="B1"/>
      </w:pPr>
      <w:r w:rsidRPr="00990165">
        <w:tab/>
        <w:t xml:space="preserve">If the message is being sent via a </w:t>
      </w:r>
      <w:r w:rsidR="00AD079E">
        <w:t>HeNB</w:t>
      </w:r>
      <w:r w:rsidRPr="00990165">
        <w:t xml:space="preserve"> which has a collocated L-GW, it includes the L-GW address in the Uplink NAS transport message to the MME.</w:t>
      </w:r>
    </w:p>
    <w:p w14:paraId="35F24177" w14:textId="71737BF1" w:rsidR="00E47172" w:rsidRPr="00990165" w:rsidRDefault="00E47172" w:rsidP="00E47172">
      <w:pPr>
        <w:pStyle w:val="B1"/>
      </w:pPr>
      <w:r w:rsidRPr="00990165">
        <w:tab/>
        <w:t xml:space="preserve">If a UE indicated Control Plane CIoT </w:t>
      </w:r>
      <w:r>
        <w:t>EPS Optimisation</w:t>
      </w:r>
      <w:r w:rsidRPr="00990165">
        <w:t xml:space="preserve"> supported in Preferred Network </w:t>
      </w:r>
      <w:r w:rsidR="00AD079E" w:rsidRPr="00990165">
        <w:t>Behaviour</w:t>
      </w:r>
      <w:r w:rsidRPr="00990165">
        <w:t xml:space="preserve">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66762F0C" w14:textId="77777777" w:rsidR="00A9424A" w:rsidRPr="00FF704B" w:rsidRDefault="00E47172" w:rsidP="00A9424A">
      <w:pPr>
        <w:pStyle w:val="B1"/>
        <w:rPr>
          <w:ins w:id="261" w:author="MediaTek Inc." w:date="2024-01-02T16:37:00Z"/>
        </w:rPr>
      </w:pPr>
      <w:r w:rsidRPr="00990165">
        <w:tab/>
        <w:t>The UE shall include in the PCO the 3GPP PS Data Off UE Status, which indicates whether the user has activated or deactivated 3GPP PS Data Off.</w:t>
      </w:r>
    </w:p>
    <w:p w14:paraId="29C653DD" w14:textId="652F19C3" w:rsidR="00E47172" w:rsidRPr="00990165" w:rsidRDefault="00A9424A">
      <w:pPr>
        <w:pStyle w:val="B1"/>
        <w:ind w:hanging="1"/>
        <w:pPrChange w:id="262" w:author="MediaTek Inc." w:date="2024-01-02T16:37:00Z">
          <w:pPr>
            <w:pStyle w:val="B1"/>
          </w:pPr>
        </w:pPrChange>
      </w:pPr>
      <w:ins w:id="263" w:author="MediaTek Inc." w:date="2024-01-02T16:37:00Z">
        <w:r w:rsidRPr="00FF704B">
          <w:t xml:space="preserve">In the case of satellite access for NB-IoT, if the network had previously requested the UE to report its Coarse Location Information, the UE reports its Coarse Location Information in the </w:t>
        </w:r>
        <w:r>
          <w:t>PDN Connectivity</w:t>
        </w:r>
        <w:r w:rsidRPr="00FF704B">
          <w:t xml:space="preserve"> Request message.</w:t>
        </w:r>
      </w:ins>
    </w:p>
    <w:p w14:paraId="1B573493" w14:textId="735DB9AC" w:rsidR="000D0479" w:rsidRDefault="000D0479" w:rsidP="00E47172">
      <w:pPr>
        <w:pStyle w:val="B1"/>
      </w:pPr>
      <w:r>
        <w:tab/>
        <w:t>In the case of satellite access for Cellular IoT, the MME may verify the UE location as described in clause 4.13.4.</w:t>
      </w:r>
    </w:p>
    <w:p w14:paraId="388C12C3" w14:textId="34AAE670" w:rsidR="00E47172" w:rsidRPr="00990165" w:rsidRDefault="00E47172" w:rsidP="00E47172">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70B895A2" w14:textId="77777777" w:rsidR="00E47172" w:rsidRPr="00990165" w:rsidRDefault="00E47172" w:rsidP="00E47172">
      <w:pPr>
        <w:pStyle w:val="B1"/>
      </w:pPr>
      <w:r w:rsidRPr="00990165">
        <w:tab/>
        <w:t>If the Request Type indicates "Emergency" and the MME is not configured to support PDN connections for emergency services the MME shall reject the PDN Connectivity Request with an appropriate reject cause.</w:t>
      </w:r>
    </w:p>
    <w:p w14:paraId="74515D09" w14:textId="77777777" w:rsidR="00E47172" w:rsidRDefault="00E47172" w:rsidP="00E47172">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706B25C4" w14:textId="77777777" w:rsidR="00E47172" w:rsidRPr="00990165" w:rsidRDefault="00E47172" w:rsidP="00E47172">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994C803" w14:textId="77777777" w:rsidR="00E47172" w:rsidRPr="00990165" w:rsidRDefault="00E47172" w:rsidP="00E47172">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3BCA0603" w14:textId="77777777" w:rsidR="00E47172" w:rsidRPr="00990165" w:rsidRDefault="00E47172" w:rsidP="00E47172">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505582A5" w14:textId="77777777" w:rsidR="00E47172" w:rsidRPr="00990165" w:rsidRDefault="00E47172" w:rsidP="00E47172">
      <w:pPr>
        <w:pStyle w:val="B1"/>
      </w:pPr>
      <w:r w:rsidRPr="00990165">
        <w:tab/>
        <w:t>If the UE provided APN is authorized for LIPA according to the user subscription, the MME shall use the CSG Subscription Data to authorize the connection.</w:t>
      </w:r>
    </w:p>
    <w:p w14:paraId="7B81E0CF" w14:textId="77777777" w:rsidR="00E47172" w:rsidRPr="00990165" w:rsidRDefault="00E47172" w:rsidP="00E47172">
      <w:pPr>
        <w:pStyle w:val="B1"/>
      </w:pPr>
      <w:r w:rsidRPr="00990165">
        <w:lastRenderedPageBreak/>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409A627B" w14:textId="77777777" w:rsidR="00E47172" w:rsidRPr="00990165" w:rsidRDefault="00E47172" w:rsidP="00E47172">
      <w:pPr>
        <w:pStyle w:val="B1"/>
      </w:pPr>
      <w:r w:rsidRPr="00990165">
        <w:tab/>
        <w:t>If the MME determines the PDN connection shall only use the Control Plane CIoT EPS Optimisation, the MME shall include a Control Plane Only PDN Connection Indicator in Create Session Request.</w:t>
      </w:r>
    </w:p>
    <w:p w14:paraId="7DC0D721" w14:textId="3868767B" w:rsidR="00E47172" w:rsidRPr="00990165" w:rsidRDefault="00E47172" w:rsidP="00E47172">
      <w:pPr>
        <w:pStyle w:val="B1"/>
      </w:pPr>
      <w:r w:rsidRPr="00990165">
        <w:tab/>
        <w:t xml:space="preserve">For PDN type "non-IP", if the APN subscription data indicate a SCEF connection needs to be used, then the MME allocates an EPS Bearer Identity for the Default Bearer associated with the UE and established connection to the SCEF address indicated in subscription data according to </w:t>
      </w:r>
      <w:r w:rsidR="00841EAD" w:rsidRPr="00990165">
        <w:t>TS</w:t>
      </w:r>
      <w:r w:rsidR="00841EAD">
        <w:t> </w:t>
      </w:r>
      <w:r w:rsidR="00841EAD" w:rsidRPr="00990165">
        <w:t>23.682</w:t>
      </w:r>
      <w:r w:rsidR="00841EAD">
        <w:t> </w:t>
      </w:r>
      <w:r w:rsidR="00841EAD" w:rsidRPr="00990165">
        <w:t>[</w:t>
      </w:r>
      <w:r w:rsidRPr="00990165">
        <w:t>74] and the steps 2,3,4,5,6 are not executed. The rest of the interactions with the UE apply as specified below.</w:t>
      </w:r>
    </w:p>
    <w:p w14:paraId="6A0A1402" w14:textId="77777777" w:rsidR="00E47172" w:rsidRPr="00990165" w:rsidRDefault="00E47172" w:rsidP="00E47172">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FAE76DB" w14:textId="63226CB8" w:rsidR="00E47172" w:rsidRPr="00990165" w:rsidRDefault="00E47172" w:rsidP="00E471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841EAD" w:rsidRPr="00990165">
        <w:t>TS</w:t>
      </w:r>
      <w:r w:rsidR="00841EAD">
        <w:t> </w:t>
      </w:r>
      <w:r w:rsidR="00841EAD" w:rsidRPr="00990165">
        <w:t>32.251</w:t>
      </w:r>
      <w:r w:rsidR="00841EAD">
        <w:t> </w:t>
      </w:r>
      <w:r w:rsidR="00841EAD"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3127924" w14:textId="1D9FEB6A" w:rsidR="00E47172" w:rsidRPr="00990165" w:rsidRDefault="00E47172" w:rsidP="00E47172">
      <w:pPr>
        <w:pStyle w:val="B1"/>
      </w:pPr>
      <w:r w:rsidRPr="00990165">
        <w:tab/>
        <w:t xml:space="preserve">The Maximum APN Restriction denotes the most stringent restriction as required by any already active bearer context. If there are no already active bearer contexts, this value is set to the least restrictive type (see clause 15.4 of </w:t>
      </w:r>
      <w:r w:rsidR="00841EAD" w:rsidRPr="00990165">
        <w:t>TS</w:t>
      </w:r>
      <w:r w:rsidR="00841EAD">
        <w:t> </w:t>
      </w:r>
      <w:r w:rsidR="00841EAD" w:rsidRPr="00990165">
        <w:t>23.060</w:t>
      </w:r>
      <w:r w:rsidR="00841EAD">
        <w:t> </w:t>
      </w:r>
      <w:r w:rsidR="00841EAD"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6BE1BCA" w14:textId="77777777" w:rsidR="00E47172" w:rsidRPr="00990165" w:rsidRDefault="00E47172" w:rsidP="00E47172">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763CF9AF" w14:textId="77777777" w:rsidR="00E47172" w:rsidRDefault="00E47172" w:rsidP="00E47172">
      <w:pPr>
        <w:pStyle w:val="B1"/>
      </w:pPr>
      <w:r>
        <w:tab/>
        <w:t>If there is an APN Rate Control Status in the MME MM Context for the UE, the MME forwards it to the SGW.</w:t>
      </w:r>
    </w:p>
    <w:p w14:paraId="1C43B5AC" w14:textId="77777777" w:rsidR="00E47172" w:rsidRDefault="00E47172" w:rsidP="00E47172">
      <w:pPr>
        <w:pStyle w:val="B1"/>
      </w:pPr>
      <w:r>
        <w:tab/>
        <w:t>Based on UE and Serving GW capability of supporting MT-EDT, Communication Pattern parameters or local policy, the MME may indicate to Serving GW that MT-EDT is applicable for the PDN Connection.</w:t>
      </w:r>
    </w:p>
    <w:p w14:paraId="6C9D4E24" w14:textId="77777777" w:rsidR="00E47172" w:rsidRPr="00990165" w:rsidRDefault="00E47172" w:rsidP="00E47172">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69CB9FEE" w14:textId="77777777" w:rsidR="00E47172" w:rsidRPr="00990165" w:rsidRDefault="00E47172" w:rsidP="00E47172">
      <w:pPr>
        <w:pStyle w:val="B1"/>
      </w:pPr>
      <w:r w:rsidRPr="00990165">
        <w:lastRenderedPageBreak/>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43C35A2F" w14:textId="77777777" w:rsidR="00E47172" w:rsidRPr="00990165" w:rsidRDefault="00E47172" w:rsidP="00E47172">
      <w:pPr>
        <w:pStyle w:val="B1"/>
      </w:pPr>
      <w:r w:rsidRPr="00990165">
        <w:tab/>
        <w:t>P-GWs shall not perform any checks of Maximum APN Restriction if Create Default Bearer Request includes emergency APN.</w:t>
      </w:r>
    </w:p>
    <w:p w14:paraId="3867860E" w14:textId="77777777" w:rsidR="00E47172" w:rsidRPr="00990165" w:rsidRDefault="00E47172" w:rsidP="00E47172">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68E9DC6" w14:textId="45CA8B53" w:rsidR="00E47172" w:rsidRPr="00990165" w:rsidRDefault="00E47172" w:rsidP="00E47172">
      <w:pPr>
        <w:pStyle w:val="B1"/>
      </w:pPr>
      <w:r w:rsidRPr="00990165">
        <w:t>4.</w:t>
      </w:r>
      <w:r w:rsidRPr="00990165">
        <w:tab/>
        <w:t>If dynamic PCC is deployed and the Handover Indication is not present, the PDN GW may employ an IP</w:t>
      </w:r>
      <w:r w:rsidRPr="00990165">
        <w:noBreakHyphen/>
        <w:t xml:space="preserve">CAN Session Establishment procedure as defined in </w:t>
      </w:r>
      <w:r w:rsidR="00841EAD" w:rsidRPr="00990165">
        <w:t>TS</w:t>
      </w:r>
      <w:r w:rsidR="00841EAD">
        <w:t> </w:t>
      </w:r>
      <w:r w:rsidR="00841EAD" w:rsidRPr="00990165">
        <w:t>23.203</w:t>
      </w:r>
      <w:r w:rsidR="00841EAD">
        <w:t> </w:t>
      </w:r>
      <w:r w:rsidR="00841EAD" w:rsidRPr="00990165">
        <w:t>[</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5847BB33" w14:textId="77777777" w:rsidR="00E47172" w:rsidRPr="00990165" w:rsidRDefault="00E47172" w:rsidP="00E47172">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52E5808C" w14:textId="77777777" w:rsidR="00E47172" w:rsidRPr="00990165" w:rsidRDefault="00E47172" w:rsidP="00E47172">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49815FB6" w14:textId="1E3A6FD2" w:rsidR="00E47172" w:rsidRPr="00990165" w:rsidRDefault="00E47172" w:rsidP="00E47172">
      <w:pPr>
        <w:pStyle w:val="B1"/>
      </w:pPr>
      <w:r w:rsidRPr="00990165">
        <w:tab/>
        <w:t xml:space="preserve">The PCRF may modify the APN-AMBR and the QoS parameters (QCI and ARP) associated with the default bearer in the response to the PDN GW as defined in </w:t>
      </w:r>
      <w:r w:rsidR="00841EAD" w:rsidRPr="00990165">
        <w:t>TS</w:t>
      </w:r>
      <w:r w:rsidR="00841EAD">
        <w:t> </w:t>
      </w:r>
      <w:r w:rsidR="00841EAD" w:rsidRPr="00990165">
        <w:t>23.203</w:t>
      </w:r>
      <w:r w:rsidR="00841EAD">
        <w:t> </w:t>
      </w:r>
      <w:r w:rsidR="00841EAD" w:rsidRPr="00990165">
        <w:t>[</w:t>
      </w:r>
      <w:r w:rsidRPr="00990165">
        <w:t>6].</w:t>
      </w:r>
    </w:p>
    <w:p w14:paraId="0341B5B1" w14:textId="31CEDD49" w:rsidR="00E47172" w:rsidRPr="00990165" w:rsidRDefault="00E47172" w:rsidP="00E47172">
      <w:pPr>
        <w:pStyle w:val="B1"/>
      </w:pPr>
      <w:r w:rsidRPr="00990165">
        <w:tab/>
        <w:t xml:space="preserve">If the PCC is configured to support emergency services and dynamic PCC is deployed, the PCRF, based on the Emergency APN, sets the ARP of the PCC rules to a value that is reserved for emergency services and the authorization of dynamic PCC rules as described in </w:t>
      </w:r>
      <w:r w:rsidR="00841EAD" w:rsidRPr="00990165">
        <w:t>TS</w:t>
      </w:r>
      <w:r w:rsidR="00841EAD">
        <w:t> </w:t>
      </w:r>
      <w:r w:rsidR="00841EAD" w:rsidRPr="00990165">
        <w:t>23.203</w:t>
      </w:r>
      <w:r w:rsidR="00841EAD">
        <w:t> </w:t>
      </w:r>
      <w:r w:rsidR="00841EAD" w:rsidRPr="00990165">
        <w:t>[</w:t>
      </w:r>
      <w:r w:rsidRPr="00990165">
        <w:t>6]. If dynamic PCC is not deployed, the PDN GW is configured to set the ARP to a value that is reserved for emergency services.</w:t>
      </w:r>
    </w:p>
    <w:p w14:paraId="0AE40259" w14:textId="07B24FF8" w:rsidR="00E47172" w:rsidRPr="00990165" w:rsidRDefault="00E47172" w:rsidP="00E47172">
      <w:pPr>
        <w:pStyle w:val="B1"/>
      </w:pPr>
      <w:r w:rsidRPr="00990165">
        <w:tab/>
        <w:t>If dynamic PCC is deployed and the Handover Indication is present, the PDN GW executes a PCEF</w:t>
      </w:r>
      <w:r w:rsidRPr="00990165">
        <w:noBreakHyphen/>
        <w:t>Initiated IP</w:t>
      </w:r>
      <w:r w:rsidRPr="00990165">
        <w:noBreakHyphen/>
        <w:t xml:space="preserve">CAN Session Modification procedure with the PCRF as specified in </w:t>
      </w:r>
      <w:r w:rsidR="00841EAD" w:rsidRPr="00990165">
        <w:t>TS</w:t>
      </w:r>
      <w:r w:rsidR="00841EAD">
        <w:t> </w:t>
      </w:r>
      <w:r w:rsidR="00841EAD" w:rsidRPr="00990165">
        <w:t>23.203</w:t>
      </w:r>
      <w:r w:rsidR="00841EAD">
        <w:t> </w:t>
      </w:r>
      <w:r w:rsidR="00841EAD" w:rsidRPr="00990165">
        <w:t>[</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83AC8E7" w14:textId="77777777" w:rsidR="00E47172" w:rsidRPr="00990165" w:rsidRDefault="00E47172" w:rsidP="00E47172">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323A3C12" w14:textId="77777777" w:rsidR="00E47172" w:rsidRPr="00990165" w:rsidRDefault="00E47172" w:rsidP="00E47172">
      <w:pPr>
        <w:pStyle w:val="B1"/>
      </w:pPr>
      <w:r w:rsidRPr="00990165">
        <w:tab/>
        <w:t>If the CSG information reporting triggers are received from the PCRF, the PDN GW should set the CSG Information Reporting Action IE accordingly.</w:t>
      </w:r>
    </w:p>
    <w:p w14:paraId="7F1F5A3F" w14:textId="77777777" w:rsidR="00E47172" w:rsidRDefault="00E47172" w:rsidP="00E47172">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0D62FAD" w14:textId="77777777" w:rsidR="00E47172" w:rsidRPr="00990165" w:rsidRDefault="00E47172" w:rsidP="00E47172">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63EFE560" w14:textId="77777777" w:rsidR="00E47172" w:rsidRDefault="00E47172" w:rsidP="00E47172">
      <w:pPr>
        <w:pStyle w:val="B1"/>
      </w:pPr>
      <w:r>
        <w:tab/>
        <w:t>If received, the PDN GW may take the APN Rate Control Status into account when encoding the APN Rate Control parameters in Protocol Configuration Options and when enforcing the APN Rate Control as described in clause 4.7.7.3.</w:t>
      </w:r>
    </w:p>
    <w:p w14:paraId="053F7283" w14:textId="1F053782" w:rsidR="00E47172" w:rsidRPr="00990165" w:rsidRDefault="00E47172" w:rsidP="00E47172">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841EAD" w:rsidRPr="00990165">
        <w:t>TS</w:t>
      </w:r>
      <w:r w:rsidR="00841EAD">
        <w:t> </w:t>
      </w:r>
      <w:r w:rsidR="00841EAD" w:rsidRPr="00990165">
        <w:t>32.251</w:t>
      </w:r>
      <w:r w:rsidR="00841EAD">
        <w:t> </w:t>
      </w:r>
      <w:r w:rsidR="00841EAD" w:rsidRPr="00990165">
        <w:t>[</w:t>
      </w:r>
      <w:r w:rsidRPr="00990165">
        <w:t>44].</w:t>
      </w:r>
    </w:p>
    <w:p w14:paraId="6E18CEDF" w14:textId="77777777" w:rsidR="00E47172" w:rsidRPr="00990165" w:rsidRDefault="00E47172" w:rsidP="00E47172">
      <w:pPr>
        <w:pStyle w:val="B1"/>
      </w:pPr>
      <w:r w:rsidRPr="00990165">
        <w:tab/>
        <w:t xml:space="preserve">The PDN GW returns a Create Session Response (PDN GW Address for the user plane, PDN GW TEID of the user plane, PDN GW TEID of the control plane, PDN Type, PDN Address, EPS Bearer Id, EPS Bearer QoS, </w:t>
      </w:r>
      <w:r w:rsidRPr="00990165">
        <w:lastRenderedPageBreak/>
        <w:t>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8C5458F" w14:textId="77777777" w:rsidR="00E47172" w:rsidRPr="00990165" w:rsidRDefault="00E47172" w:rsidP="00E47172">
      <w:pPr>
        <w:pStyle w:val="B1"/>
      </w:pPr>
      <w:r w:rsidRPr="00990165">
        <w:tab/>
        <w:t>If the PDN type is Non-IP</w:t>
      </w:r>
      <w:r>
        <w:t xml:space="preserve"> or Ethernet</w:t>
      </w:r>
      <w:r w:rsidRPr="00990165">
        <w:t>, the PDN-GW uses the APN and IMSI to determine what local actions to perform before answering the Serving GW.</w:t>
      </w:r>
    </w:p>
    <w:p w14:paraId="530A653A" w14:textId="77777777" w:rsidR="00E47172" w:rsidRPr="00990165" w:rsidRDefault="00E47172" w:rsidP="00E4717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DA3996" w14:textId="77777777" w:rsidR="00E47172" w:rsidRPr="00990165" w:rsidRDefault="00E47172" w:rsidP="00E47172">
      <w:pPr>
        <w:pStyle w:val="B1"/>
      </w:pPr>
      <w:r w:rsidRPr="00990165">
        <w:tab/>
        <w:t>When the Handover Indication is present, the PDN GW does not yet send downlink packets to the S</w:t>
      </w:r>
      <w:r w:rsidRPr="00990165">
        <w:noBreakHyphen/>
        <w:t>GW; the downlink path is to be switched at step 13a.</w:t>
      </w:r>
    </w:p>
    <w:p w14:paraId="5EE00F53" w14:textId="6151AE91" w:rsidR="00E47172" w:rsidRPr="00990165" w:rsidRDefault="00E47172" w:rsidP="00E47172">
      <w:pPr>
        <w:pStyle w:val="B1"/>
      </w:pPr>
      <w:r w:rsidRPr="00990165">
        <w:tab/>
        <w:t xml:space="preserve">If the PDN GW is an L-GW, it does not forward downlink packets to the S-GW. The packets will only be forwarded to the </w:t>
      </w:r>
      <w:r w:rsidR="00AD079E">
        <w:t>HeNB</w:t>
      </w:r>
      <w:r w:rsidRPr="00990165">
        <w:t xml:space="preserve"> at step 10 via the direct user plane path for Local IP Access.</w:t>
      </w:r>
    </w:p>
    <w:p w14:paraId="54B8C934" w14:textId="77777777" w:rsidR="00E47172" w:rsidRDefault="00E47172" w:rsidP="00E47172">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500BB8DD" w14:textId="3A556C35" w:rsidR="00E47172" w:rsidRPr="00990165" w:rsidRDefault="00E47172" w:rsidP="00E47172">
      <w:pPr>
        <w:pStyle w:val="B1"/>
      </w:pPr>
      <w:r w:rsidRPr="00990165">
        <w:t>6.</w:t>
      </w:r>
      <w:r w:rsidRPr="00990165">
        <w:tab/>
        <w:t xml:space="preserve">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w:t>
      </w:r>
      <w:r w:rsidR="00841EAD" w:rsidRPr="00990165">
        <w:t>TS</w:t>
      </w:r>
      <w:r w:rsidR="00841EAD">
        <w:t> </w:t>
      </w:r>
      <w:r w:rsidR="00841EAD" w:rsidRPr="00990165">
        <w:t>23.402</w:t>
      </w:r>
      <w:r w:rsidR="00841EAD">
        <w:t> </w:t>
      </w:r>
      <w:r w:rsidR="00841EAD" w:rsidRPr="00990165">
        <w:t>[</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6CBFE27B" w14:textId="77777777" w:rsidR="00E47172" w:rsidRDefault="00E47172" w:rsidP="00E47172">
      <w:pPr>
        <w:pStyle w:val="B1"/>
      </w:pPr>
      <w:r>
        <w:lastRenderedPageBreak/>
        <w:tab/>
        <w:t>If Control Plane CIoT EPS Optimisation applies, and if MME doesn't include Control Plane Only PDN Connection Indicator in the Create Session Request:</w:t>
      </w:r>
    </w:p>
    <w:p w14:paraId="18606D9D"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the Create Session Response.</w:t>
      </w:r>
    </w:p>
    <w:p w14:paraId="4659ED49"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02F0EDC7" w14:textId="77777777" w:rsidR="00E47172" w:rsidRPr="00990165" w:rsidRDefault="00E47172" w:rsidP="00E47172">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6FDEA01D" w14:textId="77777777" w:rsidR="00E47172" w:rsidRPr="00990165" w:rsidRDefault="00E47172" w:rsidP="00E47172">
      <w:pPr>
        <w:pStyle w:val="B1"/>
      </w:pPr>
      <w:r w:rsidRPr="00990165">
        <w:tab/>
        <w:t>The P-GW shall ignore Maximum APN restriction if the request includes the Emergency APN.</w:t>
      </w:r>
    </w:p>
    <w:p w14:paraId="4AB17AEA" w14:textId="77777777" w:rsidR="00E47172" w:rsidRPr="00990165" w:rsidRDefault="00E47172" w:rsidP="00E47172">
      <w:pPr>
        <w:pStyle w:val="B1"/>
      </w:pPr>
      <w:r w:rsidRPr="00990165">
        <w:tab/>
        <w:t>For emergency service MME shall not deactivate bearer(s), if present, to maintain valid APN restriction combination.</w:t>
      </w:r>
    </w:p>
    <w:p w14:paraId="15C52FAA" w14:textId="4A783EB5" w:rsidR="00E47172" w:rsidRPr="00990165" w:rsidRDefault="00E47172" w:rsidP="00E47172">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w:t>
      </w:r>
      <w:r w:rsidR="00841EAD" w:rsidRPr="00990165">
        <w:t>TS</w:t>
      </w:r>
      <w:r w:rsidR="00841EAD">
        <w:t> </w:t>
      </w:r>
      <w:r w:rsidR="00841EAD" w:rsidRPr="00990165">
        <w:t>23.060</w:t>
      </w:r>
      <w:r w:rsidR="00841EAD">
        <w:t> </w:t>
      </w:r>
      <w:r w:rsidR="00841EAD" w:rsidRPr="00990165">
        <w:t>[</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8C23944" w14:textId="5A7E67FE" w:rsidR="00E47172" w:rsidRPr="00990165" w:rsidRDefault="00E47172" w:rsidP="00E47172">
      <w:pPr>
        <w:pStyle w:val="B1"/>
      </w:pPr>
      <w:r w:rsidRPr="00990165">
        <w:tab/>
        <w:t xml:space="preserve">The MME may need to modify the UE AMBR, which has been assigned to the </w:t>
      </w:r>
      <w:r w:rsidR="00AD079E" w:rsidRPr="00AD079E">
        <w:rPr>
          <w:noProof/>
        </w:rPr>
        <w:t>eNodeB</w:t>
      </w:r>
      <w:r w:rsidRPr="00990165">
        <w:t>, based on the subscribed UE-AMBR and the updated set of APN-AMBRs in use. The principles to determine the UE-AMBR are described in clause 4.7.3.</w:t>
      </w:r>
    </w:p>
    <w:p w14:paraId="5E1BBB7F" w14:textId="42C0529B" w:rsidR="00E47172" w:rsidRPr="00990165" w:rsidRDefault="00E47172" w:rsidP="00E47172">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00AD079E"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00AD079E" w:rsidRPr="00AD079E">
        <w:rPr>
          <w:noProof/>
        </w:rPr>
        <w:t>eNodeB</w:t>
      </w:r>
      <w:r w:rsidRPr="00990165">
        <w:t xml:space="preserve"> disables header compression.</w:t>
      </w:r>
      <w:r>
        <w:t xml:space="preserve"> If the PDN type is set to "Ethernet" the MME includes it in the S1-AP Initial Context Setup Request so that any </w:t>
      </w:r>
      <w:r w:rsidR="00AD079E"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rsidR="00AD079E">
        <w:t>HeNB</w:t>
      </w:r>
      <w:r w:rsidRPr="00990165">
        <w:t xml:space="preserve"> and the L-GW. If the PDN connection is established for SIPTO at the Local Network with L</w:t>
      </w:r>
      <w:r w:rsidRPr="00990165">
        <w:noBreakHyphen/>
        <w:t xml:space="preserve">GW function collocated with the </w:t>
      </w:r>
      <w:r w:rsidR="00AD079E">
        <w:t>(H)eNB</w:t>
      </w:r>
      <w:r w:rsidRPr="00990165">
        <w:t xml:space="preserve">, the corresponding S1-AP Initial Context Setup Request includes a SIPTO Correlation ID for enabling the direct user plane path between the </w:t>
      </w:r>
      <w:r w:rsidR="00AD079E">
        <w:t>(H)eNB</w:t>
      </w:r>
      <w:r w:rsidRPr="00990165">
        <w:t xml:space="preserve"> and the L-GW. LIPA and SIPTO do not apply to Control Plane CIoT EPS Optimisation.</w:t>
      </w:r>
    </w:p>
    <w:p w14:paraId="68F4D026" w14:textId="77777777" w:rsidR="00E47172" w:rsidRPr="00990165" w:rsidRDefault="00E47172" w:rsidP="00E47172">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2E239EB" w14:textId="77777777" w:rsidR="00E47172" w:rsidRPr="00990165" w:rsidRDefault="00E47172" w:rsidP="00E47172">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0BD4A65E" w14:textId="77777777" w:rsidR="00E47172" w:rsidRPr="00990165" w:rsidRDefault="00E47172" w:rsidP="00E47172">
      <w:pPr>
        <w:pStyle w:val="B1"/>
      </w:pPr>
      <w:r w:rsidRPr="00990165">
        <w:tab/>
        <w:t>If the MME or PDN GW has changed the PDN Type, an appropriate reason cause shall be returned to the UE as described in clause 5.3.1.1.</w:t>
      </w:r>
    </w:p>
    <w:p w14:paraId="77FF2E40" w14:textId="77777777" w:rsidR="00E47172" w:rsidRPr="00990165" w:rsidRDefault="00E47172" w:rsidP="00E47172">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139E3FBE" w14:textId="77777777" w:rsidR="00E47172" w:rsidRPr="00990165" w:rsidRDefault="00E47172" w:rsidP="00E47172">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3900247B" w14:textId="77777777" w:rsidR="00E47172" w:rsidRPr="00990165" w:rsidRDefault="00E47172" w:rsidP="00E47172">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55844EF6" w14:textId="6933473E" w:rsidR="00E47172" w:rsidRPr="00990165" w:rsidRDefault="00E47172" w:rsidP="00E47172">
      <w:pPr>
        <w:pStyle w:val="B1"/>
      </w:pPr>
      <w:r w:rsidRPr="00990165">
        <w:t>8.</w:t>
      </w:r>
      <w:r w:rsidRPr="00990165">
        <w:tab/>
        <w:t xml:space="preserve">If the </w:t>
      </w:r>
      <w:r w:rsidR="00AD079E" w:rsidRPr="00AD079E">
        <w:rPr>
          <w:noProof/>
        </w:rPr>
        <w:t>eNodeB</w:t>
      </w:r>
      <w:r w:rsidRPr="00990165">
        <w:t xml:space="preserve"> received an S1-AP Initial Context Setup Request, the </w:t>
      </w:r>
      <w:r w:rsidR="00AD079E" w:rsidRPr="00AD079E">
        <w:rPr>
          <w:noProof/>
        </w:rPr>
        <w:t>eNodeB</w:t>
      </w:r>
      <w:r w:rsidRPr="00990165">
        <w:t xml:space="preserve"> sends RRC Connection Reconfiguration to the UE including the PDN Connectivity Accept message.</w:t>
      </w:r>
    </w:p>
    <w:p w14:paraId="4FD609C2" w14:textId="2E7E1728" w:rsidR="00E47172" w:rsidRPr="00990165" w:rsidRDefault="00E47172" w:rsidP="00E47172">
      <w:pPr>
        <w:pStyle w:val="B1"/>
      </w:pPr>
      <w:r w:rsidRPr="00990165">
        <w:tab/>
        <w:t xml:space="preserve">If the </w:t>
      </w:r>
      <w:r w:rsidR="00AD079E"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614141DF" w14:textId="77777777" w:rsidR="00E47172" w:rsidRPr="00990165" w:rsidRDefault="00E47172" w:rsidP="00E47172">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1F890585" w14:textId="6538B0F2" w:rsidR="00E47172" w:rsidRPr="00990165" w:rsidRDefault="00E47172" w:rsidP="00E47172">
      <w:pPr>
        <w:pStyle w:val="B1"/>
      </w:pPr>
      <w:r w:rsidRPr="00990165">
        <w:tab/>
        <w:t xml:space="preserve">If the UE receives an IPv4 address set to 0.0.0.0, it may negotiate the IPv4 address with DHCPv4 as specified in </w:t>
      </w:r>
      <w:r w:rsidR="00841EAD" w:rsidRPr="00990165">
        <w:t>TS</w:t>
      </w:r>
      <w:r w:rsidR="00841EAD">
        <w:t> </w:t>
      </w:r>
      <w:r w:rsidR="00841EAD" w:rsidRPr="00990165">
        <w:t>29.061</w:t>
      </w:r>
      <w:r w:rsidR="00841EAD">
        <w:t> </w:t>
      </w:r>
      <w:r w:rsidR="00841EAD" w:rsidRPr="00990165">
        <w:t>[</w:t>
      </w:r>
      <w:r w:rsidRPr="00990165">
        <w:t>38], If the UE receives an IPv6 interface identifier, it may wait for the Router Advertisement from the network with the IPv6 prefix information or it may send a Router Solicitation if necessary.</w:t>
      </w:r>
    </w:p>
    <w:p w14:paraId="66A57C4E" w14:textId="77777777" w:rsidR="00E47172" w:rsidRPr="00990165" w:rsidRDefault="00E47172" w:rsidP="00E47172">
      <w:pPr>
        <w:pStyle w:val="NO"/>
      </w:pPr>
      <w:r w:rsidRPr="00990165">
        <w:t>NOTE 7:</w:t>
      </w:r>
      <w:r w:rsidRPr="00990165">
        <w:tab/>
        <w:t>The IP address allocation details are described in clause 5.3.1 on "IP Address Allocation".</w:t>
      </w:r>
    </w:p>
    <w:p w14:paraId="759EB6FE" w14:textId="7E661086" w:rsidR="00E47172" w:rsidRPr="00990165" w:rsidRDefault="00E47172" w:rsidP="00E47172">
      <w:pPr>
        <w:pStyle w:val="B1"/>
      </w:pPr>
      <w:r w:rsidRPr="00990165">
        <w:t>9.</w:t>
      </w:r>
      <w:r w:rsidRPr="00990165">
        <w:tab/>
        <w:t xml:space="preserve">The UE sends the RRC Connection Reconfiguration Complete to the </w:t>
      </w:r>
      <w:r w:rsidR="00AD079E" w:rsidRPr="00AD079E">
        <w:rPr>
          <w:noProof/>
        </w:rPr>
        <w:t>eNodeB</w:t>
      </w:r>
      <w:r w:rsidRPr="00990165">
        <w:t>.</w:t>
      </w:r>
    </w:p>
    <w:p w14:paraId="64DF155F" w14:textId="7E4ADDCC" w:rsidR="00E47172" w:rsidRPr="00990165" w:rsidRDefault="00E47172" w:rsidP="00E47172">
      <w:pPr>
        <w:pStyle w:val="B1"/>
      </w:pPr>
      <w:r w:rsidRPr="00990165">
        <w:t>10.</w:t>
      </w:r>
      <w:r w:rsidRPr="00990165">
        <w:tab/>
        <w:t xml:space="preserve">The </w:t>
      </w:r>
      <w:r w:rsidR="00AD079E" w:rsidRPr="00AD079E">
        <w:rPr>
          <w:noProof/>
        </w:rPr>
        <w:t>eNodeB</w:t>
      </w:r>
      <w:r w:rsidRPr="00990165">
        <w:t xml:space="preserve"> send an S1-AP Bearer Setup Response to the MME. The S1-AP message includes the TEID of the </w:t>
      </w:r>
      <w:r w:rsidR="00AD079E" w:rsidRPr="00AD079E">
        <w:rPr>
          <w:noProof/>
        </w:rPr>
        <w:t>eNodeB</w:t>
      </w:r>
      <w:r w:rsidRPr="00990165">
        <w:t xml:space="preserve"> and the address of the </w:t>
      </w:r>
      <w:r w:rsidR="00AD079E" w:rsidRPr="00AD079E">
        <w:rPr>
          <w:noProof/>
        </w:rPr>
        <w:t>eNodeB</w:t>
      </w:r>
      <w:r w:rsidRPr="00990165">
        <w:t xml:space="preserve"> used for downlink traffic on the S1_U reference point.</w:t>
      </w:r>
    </w:p>
    <w:p w14:paraId="5D43DB51" w14:textId="42611F9F" w:rsidR="00E47172" w:rsidRPr="00990165" w:rsidRDefault="00E47172" w:rsidP="00E47172">
      <w:pPr>
        <w:pStyle w:val="B1"/>
      </w:pPr>
      <w:r w:rsidRPr="00990165">
        <w:tab/>
        <w:t xml:space="preserve">If the Correlation ID or SIPTO Correlation ID is included in the Bearer Setup Request, the </w:t>
      </w:r>
      <w:r w:rsidR="00AD079E"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rsidR="00AD079E">
        <w:t>(H)eNB</w:t>
      </w:r>
      <w:r w:rsidRPr="00990165">
        <w:t xml:space="preserve"> accordingly.</w:t>
      </w:r>
    </w:p>
    <w:p w14:paraId="0F418B4B" w14:textId="5A690B37" w:rsidR="00E47172" w:rsidRPr="00990165" w:rsidRDefault="00E47172" w:rsidP="00E47172">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00AD079E" w:rsidRPr="00AD079E">
        <w:rPr>
          <w:noProof/>
        </w:rPr>
        <w:t>eNodeB</w:t>
      </w:r>
      <w:r w:rsidRPr="00990165">
        <w:t>.</w:t>
      </w:r>
    </w:p>
    <w:p w14:paraId="6089800E" w14:textId="516DECBF" w:rsidR="00E47172" w:rsidRPr="00990165" w:rsidRDefault="00E47172" w:rsidP="00E47172">
      <w:pPr>
        <w:pStyle w:val="B1"/>
      </w:pPr>
      <w:r w:rsidRPr="00990165">
        <w:t>12.</w:t>
      </w:r>
      <w:r w:rsidRPr="00990165">
        <w:tab/>
        <w:t xml:space="preserve">The </w:t>
      </w:r>
      <w:r w:rsidR="00AD079E" w:rsidRPr="00AD079E">
        <w:rPr>
          <w:noProof/>
        </w:rPr>
        <w:t>eNodeB</w:t>
      </w:r>
      <w:r w:rsidRPr="00990165">
        <w:t xml:space="preserve"> sends an Uplink NAS Transport (PDN Connectivity Complete) message to the MME.</w:t>
      </w:r>
    </w:p>
    <w:p w14:paraId="160281B0" w14:textId="28C5C25A" w:rsidR="00E47172" w:rsidRPr="00990165" w:rsidRDefault="00E47172" w:rsidP="00E47172">
      <w:pPr>
        <w:pStyle w:val="B1"/>
      </w:pPr>
      <w:r w:rsidRPr="00990165">
        <w:tab/>
        <w:t xml:space="preserve">After the PDN Connectivity Accept message and once the UE (if applicable to the PDN type) has obtained a PDN Address Information, the UE can then send uplink packets towards the </w:t>
      </w:r>
      <w:r w:rsidR="00AD079E" w:rsidRPr="00AD079E">
        <w:rPr>
          <w:noProof/>
        </w:rPr>
        <w:t>eNodeB</w:t>
      </w:r>
      <w:r w:rsidRPr="00990165">
        <w:t xml:space="preserve"> which may then be </w:t>
      </w:r>
      <w:r w:rsidRPr="00990165">
        <w:lastRenderedPageBreak/>
        <w:t xml:space="preserve">tunnelled by the MME to the Serving GW and PDN GW, or transferred by the MME to an SCEF (see </w:t>
      </w:r>
      <w:r w:rsidR="00841EAD" w:rsidRPr="00990165">
        <w:t>TS</w:t>
      </w:r>
      <w:r w:rsidR="00841EAD">
        <w:t> </w:t>
      </w:r>
      <w:r w:rsidR="00841EAD" w:rsidRPr="00990165">
        <w:t>23.682</w:t>
      </w:r>
      <w:r w:rsidR="00841EAD">
        <w:t> </w:t>
      </w:r>
      <w:r w:rsidR="00841EAD" w:rsidRPr="00990165">
        <w:t>[</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936064A" w14:textId="7F2E25BF" w:rsidR="00E47172" w:rsidRPr="00990165" w:rsidRDefault="00E47172" w:rsidP="00E47172">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00AD079E" w:rsidRPr="00AD079E">
        <w:rPr>
          <w:noProof/>
        </w:rPr>
        <w:t>eNodeB</w:t>
      </w:r>
      <w:r w:rsidRPr="00990165">
        <w:t xml:space="preserve"> address, </w:t>
      </w:r>
      <w:r w:rsidR="00AD079E"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89C3E6B" w14:textId="77777777" w:rsidR="00E47172" w:rsidRPr="00990165" w:rsidRDefault="00E47172" w:rsidP="00E47172">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0D135A54" w14:textId="72080FA0" w:rsidR="00E47172" w:rsidRPr="00990165" w:rsidRDefault="00E47172" w:rsidP="00E47172">
      <w:pPr>
        <w:pStyle w:val="NO"/>
      </w:pPr>
      <w:r w:rsidRPr="00990165">
        <w:t>NOTE 8:</w:t>
      </w:r>
      <w:r w:rsidRPr="00990165">
        <w:tab/>
        <w:t xml:space="preserve">The PDN GW forwards the Presence Reporting Area Information to the PCRF, to the OCS or to both as defined in </w:t>
      </w:r>
      <w:r w:rsidR="00841EAD" w:rsidRPr="00990165">
        <w:t>TS</w:t>
      </w:r>
      <w:r w:rsidR="00841EAD">
        <w:t> </w:t>
      </w:r>
      <w:r w:rsidR="00841EAD" w:rsidRPr="00990165">
        <w:t>23.203</w:t>
      </w:r>
      <w:r w:rsidR="00841EAD">
        <w:t> </w:t>
      </w:r>
      <w:r w:rsidR="00841EAD" w:rsidRPr="00990165">
        <w:t>[</w:t>
      </w:r>
      <w:r w:rsidRPr="00990165">
        <w:t>6].</w:t>
      </w:r>
    </w:p>
    <w:p w14:paraId="3A7CF89F" w14:textId="77777777" w:rsidR="00E47172" w:rsidRPr="00990165" w:rsidRDefault="00E47172" w:rsidP="00E47172">
      <w:pPr>
        <w:pStyle w:val="B1"/>
      </w:pPr>
      <w:r w:rsidRPr="00990165">
        <w:t>13b.</w:t>
      </w:r>
      <w:r w:rsidRPr="00990165">
        <w:tab/>
        <w:t>The PDN GW acknowledges by sending Modify Bearer Response to the Serving GW.</w:t>
      </w:r>
    </w:p>
    <w:p w14:paraId="675AB6C3" w14:textId="77777777" w:rsidR="00E47172" w:rsidRPr="00990165" w:rsidRDefault="00E47172" w:rsidP="00E47172">
      <w:pPr>
        <w:pStyle w:val="B1"/>
      </w:pPr>
      <w:r w:rsidRPr="00990165">
        <w:t>14.</w:t>
      </w:r>
      <w:r w:rsidRPr="00990165">
        <w:tab/>
        <w:t>The Serving GW acknowledges by sending Modify Bearer Response (EPS Bearer Identity) to the MME. The Serving GW can then send its buffered downlink packets.</w:t>
      </w:r>
    </w:p>
    <w:p w14:paraId="1E22503A" w14:textId="77777777" w:rsidR="00E47172" w:rsidRPr="00990165" w:rsidRDefault="00E47172" w:rsidP="00E47172">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256C7E70" w14:textId="77777777" w:rsidR="00E47172" w:rsidRPr="00990165" w:rsidRDefault="00E47172" w:rsidP="00E47172">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4E3B5F76" w14:textId="77777777" w:rsidR="00E47172" w:rsidRPr="00990165" w:rsidRDefault="00E47172" w:rsidP="00E47172">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56CA045D" w14:textId="3CD309FD" w:rsidR="00E47172" w:rsidRDefault="00E47172" w:rsidP="00E47172">
      <w:pPr>
        <w:pStyle w:val="NO"/>
      </w:pPr>
      <w:r w:rsidRPr="00990165">
        <w:t>NOTE 9:</w:t>
      </w:r>
      <w:r w:rsidRPr="00990165">
        <w:tab/>
        <w:t xml:space="preserve">For handover from non-3GPP access, the PDN GW initiates resource allocation deactivation procedure in the trusted/untrusted non-3GPP IP access as specified in </w:t>
      </w:r>
      <w:r w:rsidR="00841EAD" w:rsidRPr="00990165">
        <w:t>TS</w:t>
      </w:r>
      <w:r w:rsidR="00841EAD">
        <w:t> </w:t>
      </w:r>
      <w:r w:rsidR="00841EAD" w:rsidRPr="00990165">
        <w:t>23.402</w:t>
      </w:r>
      <w:r w:rsidR="00841EAD">
        <w:t> </w:t>
      </w:r>
      <w:r w:rsidR="00841EAD" w:rsidRPr="00990165">
        <w:t>[</w:t>
      </w:r>
      <w:r w:rsidRPr="00990165">
        <w:t>2].</w:t>
      </w:r>
    </w:p>
    <w:p w14:paraId="0733042F" w14:textId="4B34274F" w:rsidR="00A9424A" w:rsidRPr="00A9424A" w:rsidRDefault="00A9424A" w:rsidP="00A9424A">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9424A">
        <w:rPr>
          <w:color w:val="FFFFFF"/>
        </w:rPr>
        <w:t>**** END OF CHANGES ****</w:t>
      </w:r>
      <w:bookmarkEnd w:id="17"/>
    </w:p>
    <w:sectPr w:rsidR="00A9424A" w:rsidRPr="00A9424A">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John MEREDITH" w:date="2020-02-03T09:35:00Z" w:initials="JMM">
    <w:p w14:paraId="55D3B640" w14:textId="77777777" w:rsidR="00A9424A" w:rsidRDefault="00A9424A" w:rsidP="00A9424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D3B6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D3B640"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3B06C" w14:textId="77777777" w:rsidR="00833FF7" w:rsidRDefault="00833FF7">
      <w:r>
        <w:separator/>
      </w:r>
    </w:p>
  </w:endnote>
  <w:endnote w:type="continuationSeparator" w:id="0">
    <w:p w14:paraId="6836101C" w14:textId="77777777" w:rsidR="00833FF7" w:rsidRDefault="0083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263164" w:rsidRPr="00570B0C" w:rsidRDefault="00263164" w:rsidP="00570B0C">
    <w:pPr>
      <w:pStyle w:val="Footer"/>
      <w:rPr>
        <w:rFonts w:cs="Arial"/>
        <w:sz w:val="20"/>
      </w:rPr>
    </w:pPr>
    <w:r w:rsidRPr="00570B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38F2D" w14:textId="77777777" w:rsidR="00833FF7" w:rsidRDefault="00833FF7">
      <w:r>
        <w:separator/>
      </w:r>
    </w:p>
  </w:footnote>
  <w:footnote w:type="continuationSeparator" w:id="0">
    <w:p w14:paraId="7D3F6E64" w14:textId="77777777" w:rsidR="00833FF7" w:rsidRDefault="00833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38918" w14:textId="77777777" w:rsidR="00A9424A" w:rsidRDefault="00A94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15DEEE12" w:rsidR="00263164" w:rsidRDefault="00263164">
    <w:pPr>
      <w:framePr w:h="284" w:hRule="exact" w:wrap="around" w:vAnchor="text" w:hAnchor="margin" w:xAlign="right" w:y="1"/>
      <w:rPr>
        <w:rFonts w:ascii="Arial" w:hAnsi="Arial" w:cs="Arial"/>
        <w:b/>
        <w:sz w:val="18"/>
        <w:szCs w:val="18"/>
      </w:rPr>
    </w:pPr>
    <w:r w:rsidRPr="00570B0C">
      <w:rPr>
        <w:rFonts w:ascii="Arial" w:hAnsi="Arial" w:cs="Arial"/>
        <w:b/>
        <w:szCs w:val="18"/>
      </w:rPr>
      <w:fldChar w:fldCharType="begin"/>
    </w:r>
    <w:r w:rsidRPr="00570B0C">
      <w:rPr>
        <w:rFonts w:ascii="Arial" w:hAnsi="Arial" w:cs="Arial"/>
        <w:b/>
        <w:szCs w:val="18"/>
      </w:rPr>
      <w:instrText xml:space="preserve"> STYLEREF ZA </w:instrText>
    </w:r>
    <w:r w:rsidRPr="00570B0C">
      <w:rPr>
        <w:rFonts w:ascii="Arial" w:hAnsi="Arial" w:cs="Arial"/>
        <w:b/>
        <w:szCs w:val="18"/>
      </w:rPr>
      <w:fldChar w:fldCharType="separate"/>
    </w:r>
    <w:r w:rsidR="00CB1510">
      <w:rPr>
        <w:rFonts w:ascii="Arial" w:hAnsi="Arial" w:cs="Arial"/>
        <w:bCs/>
        <w:noProof/>
        <w:szCs w:val="18"/>
        <w:lang w:val="en-US"/>
      </w:rPr>
      <w:t>Error! No text of specified style in document.</w:t>
    </w:r>
    <w:r w:rsidRPr="00570B0C">
      <w:rPr>
        <w:rFonts w:ascii="Arial" w:hAnsi="Arial" w:cs="Arial"/>
        <w:b/>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sidRPr="00570B0C">
      <w:rPr>
        <w:rFonts w:ascii="Arial" w:hAnsi="Arial" w:cs="Arial"/>
        <w:b/>
        <w:szCs w:val="18"/>
      </w:rPr>
      <w:fldChar w:fldCharType="begin"/>
    </w:r>
    <w:r w:rsidRPr="00570B0C">
      <w:rPr>
        <w:rFonts w:ascii="Arial" w:hAnsi="Arial" w:cs="Arial"/>
        <w:b/>
        <w:szCs w:val="18"/>
      </w:rPr>
      <w:instrText xml:space="preserve"> PAGE </w:instrText>
    </w:r>
    <w:r w:rsidRPr="00570B0C">
      <w:rPr>
        <w:rFonts w:ascii="Arial" w:hAnsi="Arial" w:cs="Arial"/>
        <w:b/>
        <w:szCs w:val="18"/>
      </w:rPr>
      <w:fldChar w:fldCharType="separate"/>
    </w:r>
    <w:r w:rsidRPr="00570B0C">
      <w:rPr>
        <w:rFonts w:ascii="Arial" w:hAnsi="Arial" w:cs="Arial"/>
        <w:b/>
        <w:noProof/>
        <w:szCs w:val="18"/>
      </w:rPr>
      <w:t>14</w:t>
    </w:r>
    <w:r w:rsidRPr="00570B0C">
      <w:rPr>
        <w:rFonts w:ascii="Arial" w:hAnsi="Arial" w:cs="Arial"/>
        <w:b/>
        <w:szCs w:val="18"/>
      </w:rPr>
      <w:fldChar w:fldCharType="end"/>
    </w:r>
  </w:p>
  <w:p w14:paraId="483D066E" w14:textId="51856E85" w:rsidR="00263164" w:rsidRDefault="00263164">
    <w:pPr>
      <w:framePr w:h="284" w:hRule="exact" w:wrap="around" w:vAnchor="text" w:hAnchor="margin" w:y="7"/>
      <w:rPr>
        <w:rFonts w:ascii="Arial" w:hAnsi="Arial" w:cs="Arial"/>
        <w:b/>
        <w:sz w:val="18"/>
        <w:szCs w:val="18"/>
      </w:rPr>
    </w:pPr>
    <w:r w:rsidRPr="00570B0C">
      <w:rPr>
        <w:rFonts w:ascii="Arial" w:hAnsi="Arial" w:cs="Arial"/>
        <w:b/>
        <w:szCs w:val="18"/>
      </w:rPr>
      <w:fldChar w:fldCharType="begin"/>
    </w:r>
    <w:r w:rsidRPr="00570B0C">
      <w:rPr>
        <w:rFonts w:ascii="Arial" w:hAnsi="Arial" w:cs="Arial"/>
        <w:b/>
        <w:szCs w:val="18"/>
      </w:rPr>
      <w:instrText xml:space="preserve"> STYLEREF ZGSM </w:instrText>
    </w:r>
    <w:r w:rsidRPr="00570B0C">
      <w:rPr>
        <w:rFonts w:ascii="Arial" w:hAnsi="Arial" w:cs="Arial"/>
        <w:b/>
        <w:szCs w:val="18"/>
      </w:rPr>
      <w:fldChar w:fldCharType="separate"/>
    </w:r>
    <w:r w:rsidR="00CB1510">
      <w:rPr>
        <w:rFonts w:ascii="Arial" w:hAnsi="Arial" w:cs="Arial"/>
        <w:bCs/>
        <w:noProof/>
        <w:szCs w:val="18"/>
        <w:lang w:val="en-US"/>
      </w:rPr>
      <w:t>Error! No text of specified style in document.</w:t>
    </w:r>
    <w:r w:rsidRPr="00570B0C">
      <w:rPr>
        <w:rFonts w:ascii="Arial" w:hAnsi="Arial" w:cs="Arial"/>
        <w:b/>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12"/>
  </w:num>
  <w:num w:numId="6">
    <w:abstractNumId w:val="13"/>
  </w:num>
  <w:num w:numId="7">
    <w:abstractNumId w:val="24"/>
  </w:num>
  <w:num w:numId="8">
    <w:abstractNumId w:val="20"/>
  </w:num>
  <w:num w:numId="9">
    <w:abstractNumId w:val="23"/>
  </w:num>
  <w:num w:numId="10">
    <w:abstractNumId w:val="15"/>
  </w:num>
  <w:num w:numId="11">
    <w:abstractNumId w:val="22"/>
  </w:num>
  <w:num w:numId="12">
    <w:abstractNumId w:val="14"/>
  </w:num>
  <w:num w:numId="13">
    <w:abstractNumId w:val="17"/>
  </w:num>
  <w:num w:numId="14">
    <w:abstractNumId w:val="19"/>
  </w:num>
  <w:num w:numId="15">
    <w:abstractNumId w:val="2"/>
  </w:num>
  <w:num w:numId="16">
    <w:abstractNumId w:val="1"/>
  </w:num>
  <w:num w:numId="17">
    <w:abstractNumId w:val="0"/>
  </w:num>
  <w:num w:numId="18">
    <w:abstractNumId w:val="16"/>
  </w:num>
  <w:num w:numId="19">
    <w:abstractNumId w:val="18"/>
  </w:num>
  <w:num w:numId="20">
    <w:abstractNumId w:val="26"/>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5"/>
    <w:rsid w:val="00033397"/>
    <w:rsid w:val="00040095"/>
    <w:rsid w:val="00051834"/>
    <w:rsid w:val="00054A22"/>
    <w:rsid w:val="00055EB8"/>
    <w:rsid w:val="00062023"/>
    <w:rsid w:val="000655A6"/>
    <w:rsid w:val="00066EFC"/>
    <w:rsid w:val="00080512"/>
    <w:rsid w:val="0008176B"/>
    <w:rsid w:val="000C47C3"/>
    <w:rsid w:val="000D0479"/>
    <w:rsid w:val="000D3F98"/>
    <w:rsid w:val="000D4C32"/>
    <w:rsid w:val="000D58AB"/>
    <w:rsid w:val="000E5CF4"/>
    <w:rsid w:val="00130B18"/>
    <w:rsid w:val="00133525"/>
    <w:rsid w:val="001644FF"/>
    <w:rsid w:val="0016730D"/>
    <w:rsid w:val="00187A8F"/>
    <w:rsid w:val="001A4C42"/>
    <w:rsid w:val="001A7420"/>
    <w:rsid w:val="001B6637"/>
    <w:rsid w:val="001C21C3"/>
    <w:rsid w:val="001D02C2"/>
    <w:rsid w:val="001F0C1D"/>
    <w:rsid w:val="001F1132"/>
    <w:rsid w:val="001F168B"/>
    <w:rsid w:val="00214C67"/>
    <w:rsid w:val="00223226"/>
    <w:rsid w:val="002347A2"/>
    <w:rsid w:val="00235E89"/>
    <w:rsid w:val="00263164"/>
    <w:rsid w:val="002675F0"/>
    <w:rsid w:val="002716A9"/>
    <w:rsid w:val="00282054"/>
    <w:rsid w:val="00293D3A"/>
    <w:rsid w:val="002B3091"/>
    <w:rsid w:val="002B6339"/>
    <w:rsid w:val="002B7E05"/>
    <w:rsid w:val="002E00EE"/>
    <w:rsid w:val="002E27C9"/>
    <w:rsid w:val="002F3C1B"/>
    <w:rsid w:val="003172DC"/>
    <w:rsid w:val="0035462D"/>
    <w:rsid w:val="003765B8"/>
    <w:rsid w:val="003B4720"/>
    <w:rsid w:val="003C2B4E"/>
    <w:rsid w:val="003C3971"/>
    <w:rsid w:val="0040042A"/>
    <w:rsid w:val="004054D8"/>
    <w:rsid w:val="00423334"/>
    <w:rsid w:val="004269A7"/>
    <w:rsid w:val="004345EC"/>
    <w:rsid w:val="00465515"/>
    <w:rsid w:val="00481DBB"/>
    <w:rsid w:val="00483CD7"/>
    <w:rsid w:val="0048563A"/>
    <w:rsid w:val="00487150"/>
    <w:rsid w:val="004C36CD"/>
    <w:rsid w:val="004C3AD9"/>
    <w:rsid w:val="004D3578"/>
    <w:rsid w:val="004E213A"/>
    <w:rsid w:val="004F03C3"/>
    <w:rsid w:val="004F0988"/>
    <w:rsid w:val="004F3340"/>
    <w:rsid w:val="005040E1"/>
    <w:rsid w:val="0053388B"/>
    <w:rsid w:val="00535773"/>
    <w:rsid w:val="00543E6C"/>
    <w:rsid w:val="00565087"/>
    <w:rsid w:val="00570B0C"/>
    <w:rsid w:val="00597B11"/>
    <w:rsid w:val="005D2E01"/>
    <w:rsid w:val="005D7526"/>
    <w:rsid w:val="005E4BB2"/>
    <w:rsid w:val="00601EDC"/>
    <w:rsid w:val="00602AEA"/>
    <w:rsid w:val="00614FDF"/>
    <w:rsid w:val="0063543D"/>
    <w:rsid w:val="00647114"/>
    <w:rsid w:val="006709D6"/>
    <w:rsid w:val="00676A3F"/>
    <w:rsid w:val="00692CAB"/>
    <w:rsid w:val="006A323F"/>
    <w:rsid w:val="006B30D0"/>
    <w:rsid w:val="006C3D95"/>
    <w:rsid w:val="006E407A"/>
    <w:rsid w:val="006E5C86"/>
    <w:rsid w:val="00701116"/>
    <w:rsid w:val="00713C44"/>
    <w:rsid w:val="00734A5B"/>
    <w:rsid w:val="0074026F"/>
    <w:rsid w:val="007419B9"/>
    <w:rsid w:val="007429F6"/>
    <w:rsid w:val="00744E76"/>
    <w:rsid w:val="00774DA4"/>
    <w:rsid w:val="00781F0F"/>
    <w:rsid w:val="0079572E"/>
    <w:rsid w:val="007B5DA4"/>
    <w:rsid w:val="007B600E"/>
    <w:rsid w:val="007F0F4A"/>
    <w:rsid w:val="008028A4"/>
    <w:rsid w:val="00830747"/>
    <w:rsid w:val="00833FF7"/>
    <w:rsid w:val="00836F7D"/>
    <w:rsid w:val="00841EAD"/>
    <w:rsid w:val="008768CA"/>
    <w:rsid w:val="00882E85"/>
    <w:rsid w:val="008977F9"/>
    <w:rsid w:val="008C384C"/>
    <w:rsid w:val="008D3DF6"/>
    <w:rsid w:val="0090271F"/>
    <w:rsid w:val="00902E23"/>
    <w:rsid w:val="009114D7"/>
    <w:rsid w:val="0091348E"/>
    <w:rsid w:val="00917CCB"/>
    <w:rsid w:val="00942EC2"/>
    <w:rsid w:val="0094649C"/>
    <w:rsid w:val="00953701"/>
    <w:rsid w:val="009F37B7"/>
    <w:rsid w:val="00A10F02"/>
    <w:rsid w:val="00A164B4"/>
    <w:rsid w:val="00A25301"/>
    <w:rsid w:val="00A26956"/>
    <w:rsid w:val="00A27486"/>
    <w:rsid w:val="00A3425E"/>
    <w:rsid w:val="00A50B33"/>
    <w:rsid w:val="00A53724"/>
    <w:rsid w:val="00A56066"/>
    <w:rsid w:val="00A57149"/>
    <w:rsid w:val="00A73129"/>
    <w:rsid w:val="00A82346"/>
    <w:rsid w:val="00A92BA1"/>
    <w:rsid w:val="00A9424A"/>
    <w:rsid w:val="00AC10FC"/>
    <w:rsid w:val="00AC6BC6"/>
    <w:rsid w:val="00AD079E"/>
    <w:rsid w:val="00AE65E2"/>
    <w:rsid w:val="00AF25CB"/>
    <w:rsid w:val="00B15449"/>
    <w:rsid w:val="00B27A7C"/>
    <w:rsid w:val="00B93086"/>
    <w:rsid w:val="00BA19ED"/>
    <w:rsid w:val="00BA4B8D"/>
    <w:rsid w:val="00BB2307"/>
    <w:rsid w:val="00BC0F7D"/>
    <w:rsid w:val="00BD35EF"/>
    <w:rsid w:val="00BD7D31"/>
    <w:rsid w:val="00BE0734"/>
    <w:rsid w:val="00BE3255"/>
    <w:rsid w:val="00BE6F5A"/>
    <w:rsid w:val="00BF128E"/>
    <w:rsid w:val="00C074DD"/>
    <w:rsid w:val="00C1496A"/>
    <w:rsid w:val="00C33079"/>
    <w:rsid w:val="00C45231"/>
    <w:rsid w:val="00C61E72"/>
    <w:rsid w:val="00C72833"/>
    <w:rsid w:val="00C72D8C"/>
    <w:rsid w:val="00C74977"/>
    <w:rsid w:val="00C80F1D"/>
    <w:rsid w:val="00C92BEA"/>
    <w:rsid w:val="00C93F40"/>
    <w:rsid w:val="00CA3D0C"/>
    <w:rsid w:val="00CA3FC9"/>
    <w:rsid w:val="00CB1510"/>
    <w:rsid w:val="00D2114E"/>
    <w:rsid w:val="00D51FB4"/>
    <w:rsid w:val="00D57972"/>
    <w:rsid w:val="00D675A9"/>
    <w:rsid w:val="00D738D6"/>
    <w:rsid w:val="00D755EB"/>
    <w:rsid w:val="00D76048"/>
    <w:rsid w:val="00D87E00"/>
    <w:rsid w:val="00D9134D"/>
    <w:rsid w:val="00D95BF4"/>
    <w:rsid w:val="00D95D3F"/>
    <w:rsid w:val="00DA7A03"/>
    <w:rsid w:val="00DB1818"/>
    <w:rsid w:val="00DC309B"/>
    <w:rsid w:val="00DC4DA2"/>
    <w:rsid w:val="00DD4C17"/>
    <w:rsid w:val="00DD74A5"/>
    <w:rsid w:val="00DE48E7"/>
    <w:rsid w:val="00DF2B1F"/>
    <w:rsid w:val="00DF62CD"/>
    <w:rsid w:val="00E10620"/>
    <w:rsid w:val="00E16509"/>
    <w:rsid w:val="00E362FD"/>
    <w:rsid w:val="00E44582"/>
    <w:rsid w:val="00E45433"/>
    <w:rsid w:val="00E47172"/>
    <w:rsid w:val="00E53C2C"/>
    <w:rsid w:val="00E738F6"/>
    <w:rsid w:val="00E77645"/>
    <w:rsid w:val="00EA15B0"/>
    <w:rsid w:val="00EA5EA7"/>
    <w:rsid w:val="00EB524D"/>
    <w:rsid w:val="00EC03B7"/>
    <w:rsid w:val="00EC4A25"/>
    <w:rsid w:val="00EC7793"/>
    <w:rsid w:val="00ED30E9"/>
    <w:rsid w:val="00F025A2"/>
    <w:rsid w:val="00F04712"/>
    <w:rsid w:val="00F13360"/>
    <w:rsid w:val="00F22EC7"/>
    <w:rsid w:val="00F325C8"/>
    <w:rsid w:val="00F62FB2"/>
    <w:rsid w:val="00F653B8"/>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B0C"/>
    <w:pPr>
      <w:overflowPunct w:val="0"/>
      <w:autoSpaceDE w:val="0"/>
      <w:autoSpaceDN w:val="0"/>
      <w:adjustRightInd w:val="0"/>
      <w:spacing w:after="180"/>
      <w:textAlignment w:val="baseline"/>
    </w:pPr>
  </w:style>
  <w:style w:type="paragraph" w:styleId="Heading1">
    <w:name w:val="heading 1"/>
    <w:next w:val="Normal"/>
    <w:qFormat/>
    <w:rsid w:val="00570B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70B0C"/>
    <w:pPr>
      <w:pBdr>
        <w:top w:val="none" w:sz="0" w:space="0" w:color="auto"/>
      </w:pBdr>
      <w:spacing w:before="180"/>
      <w:outlineLvl w:val="1"/>
    </w:pPr>
    <w:rPr>
      <w:sz w:val="32"/>
    </w:rPr>
  </w:style>
  <w:style w:type="paragraph" w:styleId="Heading3">
    <w:name w:val="heading 3"/>
    <w:basedOn w:val="Heading2"/>
    <w:next w:val="Normal"/>
    <w:qFormat/>
    <w:rsid w:val="00570B0C"/>
    <w:pPr>
      <w:spacing w:before="120"/>
      <w:outlineLvl w:val="2"/>
    </w:pPr>
    <w:rPr>
      <w:sz w:val="28"/>
    </w:rPr>
  </w:style>
  <w:style w:type="paragraph" w:styleId="Heading4">
    <w:name w:val="heading 4"/>
    <w:basedOn w:val="Heading3"/>
    <w:next w:val="Normal"/>
    <w:qFormat/>
    <w:rsid w:val="00570B0C"/>
    <w:pPr>
      <w:ind w:left="1418" w:hanging="1418"/>
      <w:outlineLvl w:val="3"/>
    </w:pPr>
    <w:rPr>
      <w:sz w:val="24"/>
    </w:rPr>
  </w:style>
  <w:style w:type="paragraph" w:styleId="Heading5">
    <w:name w:val="heading 5"/>
    <w:basedOn w:val="Heading4"/>
    <w:next w:val="Normal"/>
    <w:qFormat/>
    <w:rsid w:val="00570B0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70B0C"/>
    <w:pPr>
      <w:ind w:left="0" w:firstLine="0"/>
      <w:outlineLvl w:val="7"/>
    </w:pPr>
  </w:style>
  <w:style w:type="paragraph" w:styleId="Heading9">
    <w:name w:val="heading 9"/>
    <w:basedOn w:val="Heading8"/>
    <w:next w:val="Normal"/>
    <w:qFormat/>
    <w:rsid w:val="00570B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70B0C"/>
    <w:pPr>
      <w:ind w:left="1985" w:hanging="1985"/>
      <w:outlineLvl w:val="9"/>
    </w:pPr>
    <w:rPr>
      <w:sz w:val="20"/>
    </w:rPr>
  </w:style>
  <w:style w:type="paragraph" w:styleId="TOC9">
    <w:name w:val="toc 9"/>
    <w:basedOn w:val="TOC8"/>
    <w:uiPriority w:val="39"/>
    <w:rsid w:val="00570B0C"/>
    <w:pPr>
      <w:ind w:left="1418" w:hanging="1418"/>
    </w:pPr>
  </w:style>
  <w:style w:type="paragraph" w:styleId="TOC8">
    <w:name w:val="toc 8"/>
    <w:basedOn w:val="TOC1"/>
    <w:uiPriority w:val="39"/>
    <w:rsid w:val="00570B0C"/>
    <w:pPr>
      <w:spacing w:before="180"/>
      <w:ind w:left="2693" w:hanging="2693"/>
    </w:pPr>
    <w:rPr>
      <w:b/>
    </w:rPr>
  </w:style>
  <w:style w:type="paragraph" w:styleId="TOC1">
    <w:name w:val="toc 1"/>
    <w:uiPriority w:val="39"/>
    <w:rsid w:val="00570B0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70B0C"/>
    <w:pPr>
      <w:keepLines/>
      <w:tabs>
        <w:tab w:val="center" w:pos="4536"/>
        <w:tab w:val="right" w:pos="9072"/>
      </w:tabs>
    </w:pPr>
  </w:style>
  <w:style w:type="character" w:customStyle="1" w:styleId="ZGSM">
    <w:name w:val="ZGSM"/>
    <w:rsid w:val="00570B0C"/>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70B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70B0C"/>
    <w:pPr>
      <w:ind w:left="1701" w:hanging="1701"/>
    </w:pPr>
  </w:style>
  <w:style w:type="paragraph" w:styleId="TOC4">
    <w:name w:val="toc 4"/>
    <w:basedOn w:val="TOC3"/>
    <w:uiPriority w:val="39"/>
    <w:rsid w:val="00570B0C"/>
    <w:pPr>
      <w:ind w:left="1418" w:hanging="1418"/>
    </w:pPr>
  </w:style>
  <w:style w:type="paragraph" w:styleId="TOC3">
    <w:name w:val="toc 3"/>
    <w:basedOn w:val="TOC2"/>
    <w:uiPriority w:val="39"/>
    <w:rsid w:val="00570B0C"/>
    <w:pPr>
      <w:ind w:left="1134" w:hanging="1134"/>
    </w:pPr>
  </w:style>
  <w:style w:type="paragraph" w:styleId="TOC2">
    <w:name w:val="toc 2"/>
    <w:basedOn w:val="TOC1"/>
    <w:uiPriority w:val="39"/>
    <w:rsid w:val="00570B0C"/>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70B0C"/>
    <w:pPr>
      <w:outlineLvl w:val="9"/>
    </w:pPr>
  </w:style>
  <w:style w:type="paragraph" w:customStyle="1" w:styleId="NF">
    <w:name w:val="NF"/>
    <w:basedOn w:val="NO"/>
    <w:rsid w:val="00570B0C"/>
    <w:pPr>
      <w:keepNext/>
      <w:spacing w:after="0"/>
    </w:pPr>
    <w:rPr>
      <w:rFonts w:ascii="Arial" w:hAnsi="Arial"/>
      <w:sz w:val="18"/>
    </w:rPr>
  </w:style>
  <w:style w:type="paragraph" w:customStyle="1" w:styleId="NO">
    <w:name w:val="NO"/>
    <w:basedOn w:val="Normal"/>
    <w:link w:val="NOChar"/>
    <w:rsid w:val="00570B0C"/>
    <w:pPr>
      <w:keepLines/>
      <w:ind w:left="1135" w:hanging="851"/>
    </w:pPr>
  </w:style>
  <w:style w:type="paragraph" w:customStyle="1" w:styleId="PL">
    <w:name w:val="PL"/>
    <w:rsid w:val="00570B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70B0C"/>
    <w:pPr>
      <w:jc w:val="right"/>
    </w:pPr>
  </w:style>
  <w:style w:type="paragraph" w:customStyle="1" w:styleId="TAL">
    <w:name w:val="TAL"/>
    <w:basedOn w:val="Normal"/>
    <w:link w:val="TALChar"/>
    <w:rsid w:val="00570B0C"/>
    <w:pPr>
      <w:keepNext/>
      <w:keepLines/>
      <w:spacing w:after="0"/>
    </w:pPr>
    <w:rPr>
      <w:rFonts w:ascii="Arial" w:hAnsi="Arial"/>
      <w:sz w:val="18"/>
    </w:rPr>
  </w:style>
  <w:style w:type="paragraph" w:customStyle="1" w:styleId="TAH">
    <w:name w:val="TAH"/>
    <w:basedOn w:val="TAC"/>
    <w:rsid w:val="00570B0C"/>
    <w:rPr>
      <w:b/>
    </w:rPr>
  </w:style>
  <w:style w:type="paragraph" w:customStyle="1" w:styleId="TAC">
    <w:name w:val="TAC"/>
    <w:basedOn w:val="TAL"/>
    <w:rsid w:val="00570B0C"/>
    <w:pPr>
      <w:jc w:val="center"/>
    </w:pPr>
  </w:style>
  <w:style w:type="paragraph" w:customStyle="1" w:styleId="LD">
    <w:name w:val="LD"/>
    <w:rsid w:val="00570B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70B0C"/>
    <w:pPr>
      <w:keepLines/>
      <w:ind w:left="1702" w:hanging="1418"/>
    </w:pPr>
  </w:style>
  <w:style w:type="paragraph" w:customStyle="1" w:styleId="FP">
    <w:name w:val="FP"/>
    <w:basedOn w:val="Normal"/>
    <w:rsid w:val="00570B0C"/>
    <w:pPr>
      <w:spacing w:after="0"/>
    </w:pPr>
  </w:style>
  <w:style w:type="paragraph" w:customStyle="1" w:styleId="NW">
    <w:name w:val="NW"/>
    <w:basedOn w:val="NO"/>
    <w:rsid w:val="00570B0C"/>
    <w:pPr>
      <w:spacing w:after="0"/>
    </w:pPr>
  </w:style>
  <w:style w:type="paragraph" w:customStyle="1" w:styleId="EW">
    <w:name w:val="EW"/>
    <w:basedOn w:val="EX"/>
    <w:rsid w:val="00570B0C"/>
    <w:pPr>
      <w:spacing w:after="0"/>
    </w:pPr>
  </w:style>
  <w:style w:type="paragraph" w:customStyle="1" w:styleId="B1">
    <w:name w:val="B1"/>
    <w:basedOn w:val="List"/>
    <w:link w:val="B1Char"/>
    <w:rsid w:val="00570B0C"/>
    <w:pPr>
      <w:ind w:left="568" w:hanging="284"/>
    </w:pPr>
  </w:style>
  <w:style w:type="paragraph" w:styleId="TOC6">
    <w:name w:val="toc 6"/>
    <w:basedOn w:val="TOC5"/>
    <w:next w:val="Normal"/>
    <w:uiPriority w:val="39"/>
    <w:rsid w:val="00570B0C"/>
    <w:pPr>
      <w:ind w:left="1985" w:hanging="1985"/>
    </w:pPr>
  </w:style>
  <w:style w:type="paragraph" w:styleId="TOC7">
    <w:name w:val="toc 7"/>
    <w:basedOn w:val="TOC6"/>
    <w:next w:val="Normal"/>
    <w:uiPriority w:val="39"/>
    <w:rsid w:val="00570B0C"/>
    <w:pPr>
      <w:ind w:left="2268" w:hanging="2268"/>
    </w:pPr>
  </w:style>
  <w:style w:type="paragraph" w:customStyle="1" w:styleId="EditorsNote">
    <w:name w:val="Editor's Note"/>
    <w:basedOn w:val="NO"/>
    <w:rsid w:val="00570B0C"/>
    <w:pPr>
      <w:ind w:left="1559" w:hanging="1276"/>
    </w:pPr>
    <w:rPr>
      <w:color w:val="FF0000"/>
    </w:rPr>
  </w:style>
  <w:style w:type="paragraph" w:customStyle="1" w:styleId="TH">
    <w:name w:val="TH"/>
    <w:basedOn w:val="Normal"/>
    <w:link w:val="THChar"/>
    <w:rsid w:val="00570B0C"/>
    <w:pPr>
      <w:keepNext/>
      <w:keepLines/>
      <w:spacing w:before="60"/>
      <w:jc w:val="center"/>
    </w:pPr>
    <w:rPr>
      <w:rFonts w:ascii="Arial" w:hAnsi="Arial"/>
      <w:b/>
    </w:rPr>
  </w:style>
  <w:style w:type="paragraph" w:customStyle="1" w:styleId="ZA">
    <w:name w:val="ZA"/>
    <w:rsid w:val="00570B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0B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70B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70B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70B0C"/>
    <w:pPr>
      <w:ind w:left="851" w:hanging="851"/>
    </w:pPr>
  </w:style>
  <w:style w:type="paragraph" w:customStyle="1" w:styleId="ZH">
    <w:name w:val="ZH"/>
    <w:rsid w:val="00570B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70B0C"/>
    <w:pPr>
      <w:keepNext w:val="0"/>
      <w:spacing w:before="0" w:after="240"/>
    </w:pPr>
  </w:style>
  <w:style w:type="paragraph" w:customStyle="1" w:styleId="ZG">
    <w:name w:val="ZG"/>
    <w:rsid w:val="00570B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70B0C"/>
    <w:pPr>
      <w:ind w:left="851" w:hanging="284"/>
    </w:pPr>
  </w:style>
  <w:style w:type="paragraph" w:customStyle="1" w:styleId="B3">
    <w:name w:val="B3"/>
    <w:basedOn w:val="List3"/>
    <w:rsid w:val="00570B0C"/>
    <w:pPr>
      <w:ind w:left="1135" w:hanging="284"/>
      <w:contextualSpacing w:val="0"/>
    </w:pPr>
  </w:style>
  <w:style w:type="paragraph" w:customStyle="1" w:styleId="B4">
    <w:name w:val="B4"/>
    <w:basedOn w:val="List4"/>
    <w:rsid w:val="00570B0C"/>
    <w:pPr>
      <w:ind w:left="1418" w:hanging="284"/>
      <w:contextualSpacing w:val="0"/>
    </w:pPr>
  </w:style>
  <w:style w:type="paragraph" w:customStyle="1" w:styleId="B5">
    <w:name w:val="B5"/>
    <w:basedOn w:val="List5"/>
    <w:rsid w:val="00570B0C"/>
    <w:pPr>
      <w:ind w:left="1702" w:hanging="284"/>
      <w:contextualSpacing w:val="0"/>
    </w:pPr>
  </w:style>
  <w:style w:type="paragraph" w:customStyle="1" w:styleId="ZTD">
    <w:name w:val="ZTD"/>
    <w:basedOn w:val="ZB"/>
    <w:rsid w:val="00570B0C"/>
    <w:pPr>
      <w:framePr w:hRule="auto" w:wrap="notBeside" w:y="852"/>
    </w:pPr>
    <w:rPr>
      <w:i w:val="0"/>
      <w:sz w:val="40"/>
    </w:rPr>
  </w:style>
  <w:style w:type="paragraph" w:customStyle="1" w:styleId="ZV">
    <w:name w:val="ZV"/>
    <w:basedOn w:val="ZU"/>
    <w:rsid w:val="00570B0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187A8F"/>
  </w:style>
  <w:style w:type="paragraph" w:styleId="BlockText">
    <w:name w:val="Block Text"/>
    <w:basedOn w:val="Normal"/>
    <w:rsid w:val="00187A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7A8F"/>
    <w:pPr>
      <w:spacing w:after="120"/>
    </w:pPr>
  </w:style>
  <w:style w:type="character" w:customStyle="1" w:styleId="BodyTextChar">
    <w:name w:val="Body Text Char"/>
    <w:basedOn w:val="DefaultParagraphFont"/>
    <w:link w:val="BodyText"/>
    <w:rsid w:val="00187A8F"/>
  </w:style>
  <w:style w:type="paragraph" w:styleId="BodyText2">
    <w:name w:val="Body Text 2"/>
    <w:basedOn w:val="Normal"/>
    <w:link w:val="BodyText2Char"/>
    <w:rsid w:val="00187A8F"/>
    <w:pPr>
      <w:spacing w:after="120" w:line="480" w:lineRule="auto"/>
    </w:pPr>
  </w:style>
  <w:style w:type="character" w:customStyle="1" w:styleId="BodyText2Char">
    <w:name w:val="Body Text 2 Char"/>
    <w:basedOn w:val="DefaultParagraphFont"/>
    <w:link w:val="BodyText2"/>
    <w:rsid w:val="00187A8F"/>
  </w:style>
  <w:style w:type="paragraph" w:styleId="BodyText3">
    <w:name w:val="Body Text 3"/>
    <w:basedOn w:val="Normal"/>
    <w:link w:val="BodyText3Char"/>
    <w:rsid w:val="00187A8F"/>
    <w:pPr>
      <w:spacing w:after="120"/>
    </w:pPr>
    <w:rPr>
      <w:sz w:val="16"/>
      <w:szCs w:val="16"/>
    </w:rPr>
  </w:style>
  <w:style w:type="character" w:customStyle="1" w:styleId="BodyText3Char">
    <w:name w:val="Body Text 3 Char"/>
    <w:basedOn w:val="DefaultParagraphFont"/>
    <w:link w:val="BodyText3"/>
    <w:rsid w:val="00187A8F"/>
    <w:rPr>
      <w:sz w:val="16"/>
      <w:szCs w:val="16"/>
    </w:rPr>
  </w:style>
  <w:style w:type="paragraph" w:styleId="BodyTextFirstIndent">
    <w:name w:val="Body Text First Indent"/>
    <w:basedOn w:val="BodyText"/>
    <w:link w:val="BodyTextFirstIndentChar"/>
    <w:rsid w:val="00187A8F"/>
    <w:pPr>
      <w:spacing w:after="180"/>
      <w:ind w:firstLine="360"/>
    </w:pPr>
  </w:style>
  <w:style w:type="character" w:customStyle="1" w:styleId="BodyTextFirstIndentChar">
    <w:name w:val="Body Text First Indent Char"/>
    <w:basedOn w:val="BodyTextChar"/>
    <w:link w:val="BodyTextFirstIndent"/>
    <w:rsid w:val="00187A8F"/>
  </w:style>
  <w:style w:type="paragraph" w:styleId="BodyTextIndent">
    <w:name w:val="Body Text Indent"/>
    <w:basedOn w:val="Normal"/>
    <w:link w:val="BodyTextIndentChar"/>
    <w:rsid w:val="00187A8F"/>
    <w:pPr>
      <w:spacing w:after="120"/>
      <w:ind w:left="283"/>
    </w:pPr>
  </w:style>
  <w:style w:type="character" w:customStyle="1" w:styleId="BodyTextIndentChar">
    <w:name w:val="Body Text Indent Char"/>
    <w:basedOn w:val="DefaultParagraphFont"/>
    <w:link w:val="BodyTextIndent"/>
    <w:rsid w:val="00187A8F"/>
  </w:style>
  <w:style w:type="paragraph" w:styleId="BodyTextFirstIndent2">
    <w:name w:val="Body Text First Indent 2"/>
    <w:basedOn w:val="BodyTextIndent"/>
    <w:link w:val="BodyTextFirstIndent2Char"/>
    <w:rsid w:val="00187A8F"/>
    <w:pPr>
      <w:spacing w:after="180"/>
      <w:ind w:left="360" w:firstLine="360"/>
    </w:pPr>
  </w:style>
  <w:style w:type="character" w:customStyle="1" w:styleId="BodyTextFirstIndent2Char">
    <w:name w:val="Body Text First Indent 2 Char"/>
    <w:basedOn w:val="BodyTextIndentChar"/>
    <w:link w:val="BodyTextFirstIndent2"/>
    <w:rsid w:val="00187A8F"/>
  </w:style>
  <w:style w:type="paragraph" w:styleId="BodyTextIndent2">
    <w:name w:val="Body Text Indent 2"/>
    <w:basedOn w:val="Normal"/>
    <w:link w:val="BodyTextIndent2Char"/>
    <w:rsid w:val="00187A8F"/>
    <w:pPr>
      <w:spacing w:after="120" w:line="480" w:lineRule="auto"/>
      <w:ind w:left="283"/>
    </w:pPr>
  </w:style>
  <w:style w:type="character" w:customStyle="1" w:styleId="BodyTextIndent2Char">
    <w:name w:val="Body Text Indent 2 Char"/>
    <w:basedOn w:val="DefaultParagraphFont"/>
    <w:link w:val="BodyTextIndent2"/>
    <w:rsid w:val="00187A8F"/>
  </w:style>
  <w:style w:type="paragraph" w:styleId="BodyTextIndent3">
    <w:name w:val="Body Text Indent 3"/>
    <w:basedOn w:val="Normal"/>
    <w:link w:val="BodyTextIndent3Char"/>
    <w:rsid w:val="00187A8F"/>
    <w:pPr>
      <w:spacing w:after="120"/>
      <w:ind w:left="283"/>
    </w:pPr>
    <w:rPr>
      <w:sz w:val="16"/>
      <w:szCs w:val="16"/>
    </w:rPr>
  </w:style>
  <w:style w:type="character" w:customStyle="1" w:styleId="BodyTextIndent3Char">
    <w:name w:val="Body Text Indent 3 Char"/>
    <w:basedOn w:val="DefaultParagraphFont"/>
    <w:link w:val="BodyTextIndent3"/>
    <w:rsid w:val="00187A8F"/>
    <w:rPr>
      <w:sz w:val="16"/>
      <w:szCs w:val="16"/>
    </w:rPr>
  </w:style>
  <w:style w:type="paragraph" w:styleId="Caption">
    <w:name w:val="caption"/>
    <w:basedOn w:val="Normal"/>
    <w:next w:val="Normal"/>
    <w:semiHidden/>
    <w:unhideWhenUsed/>
    <w:qFormat/>
    <w:rsid w:val="00187A8F"/>
    <w:pPr>
      <w:spacing w:after="200"/>
    </w:pPr>
    <w:rPr>
      <w:i/>
      <w:iCs/>
      <w:color w:val="44546A" w:themeColor="text2"/>
      <w:sz w:val="18"/>
      <w:szCs w:val="18"/>
    </w:rPr>
  </w:style>
  <w:style w:type="paragraph" w:styleId="Closing">
    <w:name w:val="Closing"/>
    <w:basedOn w:val="Normal"/>
    <w:link w:val="ClosingChar"/>
    <w:rsid w:val="00187A8F"/>
    <w:pPr>
      <w:spacing w:after="0"/>
      <w:ind w:left="4252"/>
    </w:pPr>
  </w:style>
  <w:style w:type="character" w:customStyle="1" w:styleId="ClosingChar">
    <w:name w:val="Closing Char"/>
    <w:basedOn w:val="DefaultParagraphFont"/>
    <w:link w:val="Closing"/>
    <w:rsid w:val="00187A8F"/>
  </w:style>
  <w:style w:type="paragraph" w:styleId="CommentSubject">
    <w:name w:val="annotation subject"/>
    <w:basedOn w:val="CommentText"/>
    <w:next w:val="CommentText"/>
    <w:link w:val="CommentSubjectChar"/>
    <w:rsid w:val="00187A8F"/>
    <w:rPr>
      <w:b/>
      <w:bCs/>
    </w:rPr>
  </w:style>
  <w:style w:type="character" w:customStyle="1" w:styleId="CommentSubjectChar">
    <w:name w:val="Comment Subject Char"/>
    <w:basedOn w:val="CommentTextChar"/>
    <w:link w:val="CommentSubject"/>
    <w:rsid w:val="00187A8F"/>
    <w:rPr>
      <w:b/>
      <w:bCs/>
    </w:rPr>
  </w:style>
  <w:style w:type="paragraph" w:styleId="Date">
    <w:name w:val="Date"/>
    <w:basedOn w:val="Normal"/>
    <w:next w:val="Normal"/>
    <w:link w:val="DateChar"/>
    <w:rsid w:val="00187A8F"/>
  </w:style>
  <w:style w:type="character" w:customStyle="1" w:styleId="DateChar">
    <w:name w:val="Date Char"/>
    <w:basedOn w:val="DefaultParagraphFont"/>
    <w:link w:val="Date"/>
    <w:rsid w:val="00187A8F"/>
  </w:style>
  <w:style w:type="paragraph" w:styleId="E-mailSignature">
    <w:name w:val="E-mail Signature"/>
    <w:basedOn w:val="Normal"/>
    <w:link w:val="E-mailSignatureChar"/>
    <w:rsid w:val="00187A8F"/>
    <w:pPr>
      <w:spacing w:after="0"/>
    </w:pPr>
  </w:style>
  <w:style w:type="character" w:customStyle="1" w:styleId="E-mailSignatureChar">
    <w:name w:val="E-mail Signature Char"/>
    <w:basedOn w:val="DefaultParagraphFont"/>
    <w:link w:val="E-mailSignature"/>
    <w:rsid w:val="00187A8F"/>
  </w:style>
  <w:style w:type="paragraph" w:styleId="EndnoteText">
    <w:name w:val="endnote text"/>
    <w:basedOn w:val="Normal"/>
    <w:link w:val="EndnoteTextChar"/>
    <w:rsid w:val="00187A8F"/>
    <w:pPr>
      <w:spacing w:after="0"/>
    </w:pPr>
  </w:style>
  <w:style w:type="character" w:customStyle="1" w:styleId="EndnoteTextChar">
    <w:name w:val="Endnote Text Char"/>
    <w:basedOn w:val="DefaultParagraphFont"/>
    <w:link w:val="EndnoteText"/>
    <w:rsid w:val="00187A8F"/>
  </w:style>
  <w:style w:type="paragraph" w:styleId="EnvelopeAddress">
    <w:name w:val="envelope address"/>
    <w:basedOn w:val="Normal"/>
    <w:rsid w:val="00187A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7A8F"/>
    <w:pPr>
      <w:spacing w:after="0"/>
    </w:pPr>
    <w:rPr>
      <w:rFonts w:asciiTheme="majorHAnsi" w:eastAsiaTheme="majorEastAsia" w:hAnsiTheme="majorHAnsi" w:cstheme="majorBidi"/>
    </w:rPr>
  </w:style>
  <w:style w:type="paragraph" w:styleId="HTMLAddress">
    <w:name w:val="HTML Address"/>
    <w:basedOn w:val="Normal"/>
    <w:link w:val="HTMLAddressChar"/>
    <w:rsid w:val="00187A8F"/>
    <w:pPr>
      <w:spacing w:after="0"/>
    </w:pPr>
    <w:rPr>
      <w:i/>
      <w:iCs/>
    </w:rPr>
  </w:style>
  <w:style w:type="character" w:customStyle="1" w:styleId="HTMLAddressChar">
    <w:name w:val="HTML Address Char"/>
    <w:basedOn w:val="DefaultParagraphFont"/>
    <w:link w:val="HTMLAddress"/>
    <w:rsid w:val="00187A8F"/>
    <w:rPr>
      <w:i/>
      <w:iCs/>
    </w:rPr>
  </w:style>
  <w:style w:type="paragraph" w:styleId="HTMLPreformatted">
    <w:name w:val="HTML Preformatted"/>
    <w:basedOn w:val="Normal"/>
    <w:link w:val="HTMLPreformattedChar"/>
    <w:rsid w:val="00187A8F"/>
    <w:pPr>
      <w:spacing w:after="0"/>
    </w:pPr>
    <w:rPr>
      <w:rFonts w:ascii="Consolas" w:hAnsi="Consolas"/>
    </w:rPr>
  </w:style>
  <w:style w:type="character" w:customStyle="1" w:styleId="HTMLPreformattedChar">
    <w:name w:val="HTML Preformatted Char"/>
    <w:basedOn w:val="DefaultParagraphFont"/>
    <w:link w:val="HTMLPreformatted"/>
    <w:rsid w:val="00187A8F"/>
    <w:rPr>
      <w:rFonts w:ascii="Consolas" w:hAnsi="Consolas"/>
    </w:rPr>
  </w:style>
  <w:style w:type="paragraph" w:styleId="Index3">
    <w:name w:val="index 3"/>
    <w:basedOn w:val="Normal"/>
    <w:next w:val="Normal"/>
    <w:rsid w:val="00187A8F"/>
    <w:pPr>
      <w:spacing w:after="0"/>
      <w:ind w:left="600" w:hanging="200"/>
    </w:pPr>
  </w:style>
  <w:style w:type="paragraph" w:styleId="Index4">
    <w:name w:val="index 4"/>
    <w:basedOn w:val="Normal"/>
    <w:next w:val="Normal"/>
    <w:rsid w:val="00187A8F"/>
    <w:pPr>
      <w:spacing w:after="0"/>
      <w:ind w:left="800" w:hanging="200"/>
    </w:pPr>
  </w:style>
  <w:style w:type="paragraph" w:styleId="Index5">
    <w:name w:val="index 5"/>
    <w:basedOn w:val="Normal"/>
    <w:next w:val="Normal"/>
    <w:rsid w:val="00187A8F"/>
    <w:pPr>
      <w:spacing w:after="0"/>
      <w:ind w:left="1000" w:hanging="200"/>
    </w:pPr>
  </w:style>
  <w:style w:type="paragraph" w:styleId="Index6">
    <w:name w:val="index 6"/>
    <w:basedOn w:val="Normal"/>
    <w:next w:val="Normal"/>
    <w:rsid w:val="00187A8F"/>
    <w:pPr>
      <w:spacing w:after="0"/>
      <w:ind w:left="1200" w:hanging="200"/>
    </w:pPr>
  </w:style>
  <w:style w:type="paragraph" w:styleId="Index7">
    <w:name w:val="index 7"/>
    <w:basedOn w:val="Normal"/>
    <w:next w:val="Normal"/>
    <w:rsid w:val="00187A8F"/>
    <w:pPr>
      <w:spacing w:after="0"/>
      <w:ind w:left="1400" w:hanging="200"/>
    </w:pPr>
  </w:style>
  <w:style w:type="paragraph" w:styleId="Index8">
    <w:name w:val="index 8"/>
    <w:basedOn w:val="Normal"/>
    <w:next w:val="Normal"/>
    <w:rsid w:val="00187A8F"/>
    <w:pPr>
      <w:spacing w:after="0"/>
      <w:ind w:left="1600" w:hanging="200"/>
    </w:pPr>
  </w:style>
  <w:style w:type="paragraph" w:styleId="Index9">
    <w:name w:val="index 9"/>
    <w:basedOn w:val="Normal"/>
    <w:next w:val="Normal"/>
    <w:rsid w:val="00187A8F"/>
    <w:pPr>
      <w:spacing w:after="0"/>
      <w:ind w:left="1800" w:hanging="200"/>
    </w:pPr>
  </w:style>
  <w:style w:type="paragraph" w:styleId="IntenseQuote">
    <w:name w:val="Intense Quote"/>
    <w:basedOn w:val="Normal"/>
    <w:next w:val="Normal"/>
    <w:link w:val="IntenseQuoteChar"/>
    <w:uiPriority w:val="30"/>
    <w:qFormat/>
    <w:rsid w:val="00187A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7A8F"/>
    <w:rPr>
      <w:i/>
      <w:iCs/>
      <w:color w:val="4472C4" w:themeColor="accent1"/>
    </w:rPr>
  </w:style>
  <w:style w:type="paragraph" w:styleId="List3">
    <w:name w:val="List 3"/>
    <w:basedOn w:val="Normal"/>
    <w:rsid w:val="00187A8F"/>
    <w:pPr>
      <w:ind w:left="849" w:hanging="283"/>
      <w:contextualSpacing/>
    </w:pPr>
  </w:style>
  <w:style w:type="paragraph" w:styleId="List4">
    <w:name w:val="List 4"/>
    <w:basedOn w:val="Normal"/>
    <w:rsid w:val="00187A8F"/>
    <w:pPr>
      <w:ind w:left="1132" w:hanging="283"/>
      <w:contextualSpacing/>
    </w:pPr>
  </w:style>
  <w:style w:type="paragraph" w:styleId="List5">
    <w:name w:val="List 5"/>
    <w:basedOn w:val="Normal"/>
    <w:rsid w:val="00187A8F"/>
    <w:pPr>
      <w:ind w:left="1415" w:hanging="283"/>
      <w:contextualSpacing/>
    </w:pPr>
  </w:style>
  <w:style w:type="paragraph" w:styleId="ListBullet2">
    <w:name w:val="List Bullet 2"/>
    <w:basedOn w:val="Normal"/>
    <w:rsid w:val="00187A8F"/>
    <w:pPr>
      <w:numPr>
        <w:numId w:val="23"/>
      </w:numPr>
      <w:contextualSpacing/>
    </w:pPr>
  </w:style>
  <w:style w:type="paragraph" w:styleId="ListBullet3">
    <w:name w:val="List Bullet 3"/>
    <w:basedOn w:val="Normal"/>
    <w:rsid w:val="00187A8F"/>
    <w:pPr>
      <w:numPr>
        <w:numId w:val="24"/>
      </w:numPr>
      <w:contextualSpacing/>
    </w:pPr>
  </w:style>
  <w:style w:type="paragraph" w:styleId="ListBullet4">
    <w:name w:val="List Bullet 4"/>
    <w:basedOn w:val="Normal"/>
    <w:rsid w:val="00187A8F"/>
    <w:pPr>
      <w:numPr>
        <w:numId w:val="25"/>
      </w:numPr>
      <w:contextualSpacing/>
    </w:pPr>
  </w:style>
  <w:style w:type="paragraph" w:styleId="ListBullet5">
    <w:name w:val="List Bullet 5"/>
    <w:basedOn w:val="Normal"/>
    <w:rsid w:val="00187A8F"/>
    <w:pPr>
      <w:numPr>
        <w:numId w:val="26"/>
      </w:numPr>
      <w:contextualSpacing/>
    </w:pPr>
  </w:style>
  <w:style w:type="paragraph" w:styleId="ListContinue">
    <w:name w:val="List Continue"/>
    <w:basedOn w:val="Normal"/>
    <w:rsid w:val="00187A8F"/>
    <w:pPr>
      <w:spacing w:after="120"/>
      <w:ind w:left="283"/>
      <w:contextualSpacing/>
    </w:pPr>
  </w:style>
  <w:style w:type="paragraph" w:styleId="ListContinue2">
    <w:name w:val="List Continue 2"/>
    <w:basedOn w:val="Normal"/>
    <w:rsid w:val="00187A8F"/>
    <w:pPr>
      <w:spacing w:after="120"/>
      <w:ind w:left="566"/>
      <w:contextualSpacing/>
    </w:pPr>
  </w:style>
  <w:style w:type="paragraph" w:styleId="ListContinue3">
    <w:name w:val="List Continue 3"/>
    <w:basedOn w:val="Normal"/>
    <w:rsid w:val="00187A8F"/>
    <w:pPr>
      <w:spacing w:after="120"/>
      <w:ind w:left="849"/>
      <w:contextualSpacing/>
    </w:pPr>
  </w:style>
  <w:style w:type="paragraph" w:styleId="ListContinue4">
    <w:name w:val="List Continue 4"/>
    <w:basedOn w:val="Normal"/>
    <w:rsid w:val="00187A8F"/>
    <w:pPr>
      <w:spacing w:after="120"/>
      <w:ind w:left="1132"/>
      <w:contextualSpacing/>
    </w:pPr>
  </w:style>
  <w:style w:type="paragraph" w:styleId="ListContinue5">
    <w:name w:val="List Continue 5"/>
    <w:basedOn w:val="Normal"/>
    <w:rsid w:val="00187A8F"/>
    <w:pPr>
      <w:spacing w:after="120"/>
      <w:ind w:left="1415"/>
      <w:contextualSpacing/>
    </w:pPr>
  </w:style>
  <w:style w:type="paragraph" w:styleId="ListNumber">
    <w:name w:val="List Number"/>
    <w:basedOn w:val="Normal"/>
    <w:rsid w:val="00187A8F"/>
    <w:pPr>
      <w:numPr>
        <w:numId w:val="27"/>
      </w:numPr>
      <w:contextualSpacing/>
    </w:pPr>
  </w:style>
  <w:style w:type="paragraph" w:styleId="ListNumber2">
    <w:name w:val="List Number 2"/>
    <w:basedOn w:val="Normal"/>
    <w:rsid w:val="00187A8F"/>
    <w:pPr>
      <w:numPr>
        <w:numId w:val="28"/>
      </w:numPr>
      <w:contextualSpacing/>
    </w:pPr>
  </w:style>
  <w:style w:type="paragraph" w:styleId="ListNumber3">
    <w:name w:val="List Number 3"/>
    <w:basedOn w:val="Normal"/>
    <w:rsid w:val="00187A8F"/>
    <w:pPr>
      <w:numPr>
        <w:numId w:val="15"/>
      </w:numPr>
      <w:contextualSpacing/>
    </w:pPr>
  </w:style>
  <w:style w:type="paragraph" w:styleId="ListNumber4">
    <w:name w:val="List Number 4"/>
    <w:basedOn w:val="Normal"/>
    <w:rsid w:val="00187A8F"/>
    <w:pPr>
      <w:numPr>
        <w:numId w:val="16"/>
      </w:numPr>
      <w:contextualSpacing/>
    </w:pPr>
  </w:style>
  <w:style w:type="paragraph" w:styleId="ListNumber5">
    <w:name w:val="List Number 5"/>
    <w:basedOn w:val="Normal"/>
    <w:rsid w:val="00187A8F"/>
    <w:pPr>
      <w:numPr>
        <w:numId w:val="17"/>
      </w:numPr>
      <w:contextualSpacing/>
    </w:pPr>
  </w:style>
  <w:style w:type="paragraph" w:styleId="ListParagraph">
    <w:name w:val="List Paragraph"/>
    <w:basedOn w:val="Normal"/>
    <w:uiPriority w:val="34"/>
    <w:qFormat/>
    <w:rsid w:val="00187A8F"/>
    <w:pPr>
      <w:ind w:left="720"/>
      <w:contextualSpacing/>
    </w:pPr>
  </w:style>
  <w:style w:type="paragraph" w:styleId="MacroText">
    <w:name w:val="macro"/>
    <w:link w:val="MacroTextChar"/>
    <w:rsid w:val="00187A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87A8F"/>
    <w:rPr>
      <w:rFonts w:ascii="Consolas" w:hAnsi="Consolas"/>
      <w:lang w:eastAsia="en-US"/>
    </w:rPr>
  </w:style>
  <w:style w:type="paragraph" w:styleId="MessageHeader">
    <w:name w:val="Message Header"/>
    <w:basedOn w:val="Normal"/>
    <w:link w:val="MessageHeaderChar"/>
    <w:rsid w:val="00187A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A8F"/>
    <w:rPr>
      <w:rFonts w:asciiTheme="majorHAnsi" w:eastAsiaTheme="majorEastAsia" w:hAnsiTheme="majorHAnsi" w:cstheme="majorBidi"/>
      <w:sz w:val="24"/>
      <w:szCs w:val="24"/>
      <w:shd w:val="pct20" w:color="auto" w:fill="auto"/>
    </w:rPr>
  </w:style>
  <w:style w:type="paragraph" w:styleId="NoSpacing">
    <w:name w:val="No Spacing"/>
    <w:uiPriority w:val="1"/>
    <w:qFormat/>
    <w:rsid w:val="00187A8F"/>
    <w:rPr>
      <w:lang w:eastAsia="en-US"/>
    </w:rPr>
  </w:style>
  <w:style w:type="paragraph" w:styleId="NormalWeb">
    <w:name w:val="Normal (Web)"/>
    <w:basedOn w:val="Normal"/>
    <w:rsid w:val="00187A8F"/>
    <w:rPr>
      <w:sz w:val="24"/>
      <w:szCs w:val="24"/>
    </w:rPr>
  </w:style>
  <w:style w:type="paragraph" w:styleId="NormalIndent">
    <w:name w:val="Normal Indent"/>
    <w:basedOn w:val="Normal"/>
    <w:rsid w:val="00187A8F"/>
    <w:pPr>
      <w:ind w:left="720"/>
    </w:pPr>
  </w:style>
  <w:style w:type="paragraph" w:styleId="NoteHeading">
    <w:name w:val="Note Heading"/>
    <w:basedOn w:val="Normal"/>
    <w:next w:val="Normal"/>
    <w:link w:val="NoteHeadingChar"/>
    <w:rsid w:val="00187A8F"/>
    <w:pPr>
      <w:spacing w:after="0"/>
    </w:pPr>
  </w:style>
  <w:style w:type="character" w:customStyle="1" w:styleId="NoteHeadingChar">
    <w:name w:val="Note Heading Char"/>
    <w:basedOn w:val="DefaultParagraphFont"/>
    <w:link w:val="NoteHeading"/>
    <w:rsid w:val="00187A8F"/>
  </w:style>
  <w:style w:type="paragraph" w:styleId="PlainText">
    <w:name w:val="Plain Text"/>
    <w:basedOn w:val="Normal"/>
    <w:link w:val="PlainTextChar"/>
    <w:rsid w:val="00187A8F"/>
    <w:pPr>
      <w:spacing w:after="0"/>
    </w:pPr>
    <w:rPr>
      <w:rFonts w:ascii="Consolas" w:hAnsi="Consolas"/>
      <w:sz w:val="21"/>
      <w:szCs w:val="21"/>
    </w:rPr>
  </w:style>
  <w:style w:type="character" w:customStyle="1" w:styleId="PlainTextChar">
    <w:name w:val="Plain Text Char"/>
    <w:basedOn w:val="DefaultParagraphFont"/>
    <w:link w:val="PlainText"/>
    <w:rsid w:val="00187A8F"/>
    <w:rPr>
      <w:rFonts w:ascii="Consolas" w:hAnsi="Consolas"/>
      <w:sz w:val="21"/>
      <w:szCs w:val="21"/>
    </w:rPr>
  </w:style>
  <w:style w:type="paragraph" w:styleId="Quote">
    <w:name w:val="Quote"/>
    <w:basedOn w:val="Normal"/>
    <w:next w:val="Normal"/>
    <w:link w:val="QuoteChar"/>
    <w:uiPriority w:val="29"/>
    <w:qFormat/>
    <w:rsid w:val="00187A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7A8F"/>
    <w:rPr>
      <w:i/>
      <w:iCs/>
      <w:color w:val="404040" w:themeColor="text1" w:themeTint="BF"/>
    </w:rPr>
  </w:style>
  <w:style w:type="paragraph" w:styleId="Salutation">
    <w:name w:val="Salutation"/>
    <w:basedOn w:val="Normal"/>
    <w:next w:val="Normal"/>
    <w:link w:val="SalutationChar"/>
    <w:rsid w:val="00187A8F"/>
  </w:style>
  <w:style w:type="character" w:customStyle="1" w:styleId="SalutationChar">
    <w:name w:val="Salutation Char"/>
    <w:basedOn w:val="DefaultParagraphFont"/>
    <w:link w:val="Salutation"/>
    <w:rsid w:val="00187A8F"/>
  </w:style>
  <w:style w:type="paragraph" w:styleId="Signature">
    <w:name w:val="Signature"/>
    <w:basedOn w:val="Normal"/>
    <w:link w:val="SignatureChar"/>
    <w:rsid w:val="00187A8F"/>
    <w:pPr>
      <w:spacing w:after="0"/>
      <w:ind w:left="4252"/>
    </w:pPr>
  </w:style>
  <w:style w:type="character" w:customStyle="1" w:styleId="SignatureChar">
    <w:name w:val="Signature Char"/>
    <w:basedOn w:val="DefaultParagraphFont"/>
    <w:link w:val="Signature"/>
    <w:rsid w:val="00187A8F"/>
  </w:style>
  <w:style w:type="paragraph" w:styleId="Subtitle">
    <w:name w:val="Subtitle"/>
    <w:basedOn w:val="Normal"/>
    <w:next w:val="Normal"/>
    <w:link w:val="SubtitleChar"/>
    <w:qFormat/>
    <w:rsid w:val="00187A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7A8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7A8F"/>
    <w:pPr>
      <w:spacing w:after="0"/>
      <w:ind w:left="200" w:hanging="200"/>
    </w:pPr>
  </w:style>
  <w:style w:type="paragraph" w:styleId="TableofFigures">
    <w:name w:val="table of figures"/>
    <w:basedOn w:val="Normal"/>
    <w:next w:val="Normal"/>
    <w:rsid w:val="00187A8F"/>
    <w:pPr>
      <w:spacing w:after="0"/>
    </w:pPr>
  </w:style>
  <w:style w:type="paragraph" w:styleId="Title">
    <w:name w:val="Title"/>
    <w:basedOn w:val="Normal"/>
    <w:next w:val="Normal"/>
    <w:link w:val="TitleChar"/>
    <w:qFormat/>
    <w:rsid w:val="00187A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A8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7A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7A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51C5"/>
    <w:rPr>
      <w:lang w:eastAsia="en-US"/>
    </w:rPr>
  </w:style>
  <w:style w:type="paragraph" w:customStyle="1" w:styleId="CRCoverPage">
    <w:name w:val="CR Cover Page"/>
    <w:rsid w:val="00A9424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vsd"/><Relationship Id="rId30" Type="http://schemas.openxmlformats.org/officeDocument/2006/relationships/header" Target="header2.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68</Pages>
  <Words>41945</Words>
  <Characters>239091</Characters>
  <Application>Microsoft Office Word</Application>
  <DocSecurity>0</DocSecurity>
  <Lines>1992</Lines>
  <Paragraphs>560</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280476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18)</dc:subject>
  <dc:creator>MCC Support</dc:creator>
  <cp:keywords/>
  <dc:description/>
  <cp:lastModifiedBy>MediaTek Inc_</cp:lastModifiedBy>
  <cp:revision>5</cp:revision>
  <cp:lastPrinted>2019-02-25T14:05:00Z</cp:lastPrinted>
  <dcterms:created xsi:type="dcterms:W3CDTF">2024-01-12T13:57:00Z</dcterms:created>
  <dcterms:modified xsi:type="dcterms:W3CDTF">2024-01-12T14:00:00Z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2024-01-02T13:51:30Z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037d14f6-963b-4155-bc04-8b944e729a6c</vt:lpwstr>
  </property>
  <property fmtid="{D5CDD505-2E9C-101B-9397-08002B2CF9AE}" pid="8" name="MSIP_Label_83bcef13-7cac-433f-ba1d-47a323951816_ContentBits">
    <vt:lpwstr>0</vt:lpwstr>
  </property>
</Properties>
</file>